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104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R5-245315</w:t>
      </w:r>
      <w:r>
        <w:rPr>
          <w:b/>
          <w:i/>
          <w:sz w:val="28"/>
        </w:rPr>
        <w:fldChar w:fldCharType="end"/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Maastricht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Netherlands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19th Aug 2024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23rd Aug 2024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38.521-1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2985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18.3.0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bookmarkStart w:id="1" w:name="OLE_LINK4"/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Addition of MOP TC for eRedCap</w:t>
            </w:r>
            <w:r>
              <w:fldChar w:fldCharType="end"/>
            </w:r>
            <w:bookmarkEnd w:id="1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Unicom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NR_redcap_enh_plus_CT1-UEConTest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2024-08-09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rPr>
                <w:rFonts w:hint="eastAsia" w:eastAsia="宋体"/>
                <w:lang w:val="en-US" w:eastAsia="zh-CN"/>
              </w:rPr>
              <w:t>The MOP TC for eRedCap UE is currently missing in the TS38.521-1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rPr>
                <w:rFonts w:hint="eastAsia" w:eastAsia="宋体"/>
                <w:lang w:val="en-US" w:eastAsia="zh-CN"/>
              </w:rPr>
              <w:t>Update TC 6</w:t>
            </w:r>
            <w:r>
              <w:t>.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t>I</w:t>
            </w:r>
            <w:r>
              <w:rPr>
                <w:rFonts w:hint="eastAsia" w:eastAsia="宋体"/>
                <w:lang w:val="en-US" w:eastAsia="zh-CN"/>
              </w:rPr>
              <w:t xml:space="preserve"> for eRedCap UE.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t xml:space="preserve">eRedCap </w:t>
            </w:r>
            <w:r>
              <w:rPr>
                <w:rFonts w:hint="eastAsia" w:eastAsia="宋体"/>
                <w:lang w:val="en-US" w:eastAsia="zh-CN"/>
              </w:rPr>
              <w:t xml:space="preserve">will be still </w:t>
            </w:r>
            <w:r>
              <w:t xml:space="preserve">missing from UE RF </w:t>
            </w:r>
            <w:r>
              <w:rPr>
                <w:rFonts w:hint="eastAsia" w:eastAsia="宋体"/>
                <w:lang w:val="en-US" w:eastAsia="zh-CN"/>
              </w:rPr>
              <w:t>Rx TC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6.1I(new</w:t>
            </w:r>
            <w:bookmarkStart w:id="12" w:name="_GoBack"/>
            <w:bookmarkEnd w:id="12"/>
            <w:r>
              <w:rPr>
                <w:rFonts w:hint="eastAsia" w:eastAsia="宋体"/>
                <w:lang w:val="en-US" w:eastAsia="zh-CN"/>
              </w:rPr>
              <w:t>) 6.2I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3"/>
        <w:rPr>
          <w:ins w:id="0" w:author="unicom" w:date="2024-08-10T10:26:09Z"/>
          <w:rFonts w:hint="eastAsia" w:eastAsia="PMingLiU"/>
          <w:b/>
          <w:bCs w:val="0"/>
          <w:i/>
          <w:iCs/>
          <w:color w:val="C00000"/>
          <w:lang w:val="en-US" w:eastAsia="zh-CN"/>
        </w:rPr>
      </w:pPr>
      <w:bookmarkStart w:id="2" w:name="OLE_LINK5"/>
      <w:r>
        <w:rPr>
          <w:b/>
          <w:bCs w:val="0"/>
          <w:i/>
          <w:iCs/>
          <w:color w:val="C00000"/>
        </w:rPr>
        <w:t>&lt;</w:t>
      </w:r>
      <w:r>
        <w:rPr>
          <w:rFonts w:eastAsia="PMingLiU"/>
          <w:b/>
          <w:bCs w:val="0"/>
          <w:i/>
          <w:iCs/>
          <w:color w:val="C00000"/>
        </w:rPr>
        <w:t>Start of changes</w:t>
      </w:r>
      <w:r>
        <w:rPr>
          <w:rFonts w:hint="eastAsia" w:eastAsia="PMingLiU"/>
          <w:b/>
          <w:bCs w:val="0"/>
          <w:i/>
          <w:iCs/>
          <w:color w:val="C00000"/>
          <w:lang w:val="en-US" w:eastAsia="zh-CN"/>
        </w:rPr>
        <w:t>&gt;</w:t>
      </w:r>
    </w:p>
    <w:bookmarkEnd w:id="2"/>
    <w:p>
      <w:pPr>
        <w:pStyle w:val="3"/>
        <w:rPr>
          <w:ins w:id="1" w:author="unicom" w:date="2024-08-10T10:26:12Z"/>
        </w:rPr>
      </w:pPr>
      <w:ins w:id="2" w:author="unicom" w:date="2024-08-10T10:26:12Z">
        <w:bookmarkStart w:id="3" w:name="_Toc76509074"/>
        <w:bookmarkStart w:id="4" w:name="_Toc84413492"/>
        <w:bookmarkStart w:id="5" w:name="_Toc76718064"/>
        <w:bookmarkStart w:id="6" w:name="_Toc84404883"/>
        <w:bookmarkStart w:id="7" w:name="_Toc75467052"/>
        <w:bookmarkStart w:id="8" w:name="_Toc83580374"/>
        <w:r>
          <w:rPr/>
          <w:t>6.1</w:t>
        </w:r>
      </w:ins>
      <w:ins w:id="3" w:author="unicom" w:date="2024-08-10T10:26:16Z">
        <w:r>
          <w:rPr>
            <w:rFonts w:hint="eastAsia" w:eastAsia="宋体"/>
            <w:lang w:val="en-US" w:eastAsia="zh-CN"/>
          </w:rPr>
          <w:t>I</w:t>
        </w:r>
      </w:ins>
      <w:ins w:id="4" w:author="unicom" w:date="2024-08-10T10:26:12Z">
        <w:r>
          <w:rPr/>
          <w:tab/>
        </w:r>
      </w:ins>
      <w:ins w:id="5" w:author="unicom" w:date="2024-08-10T10:26:12Z">
        <w:r>
          <w:rPr/>
          <w:t>General</w:t>
        </w:r>
        <w:bookmarkEnd w:id="3"/>
        <w:bookmarkEnd w:id="4"/>
        <w:bookmarkEnd w:id="5"/>
        <w:bookmarkEnd w:id="6"/>
        <w:bookmarkEnd w:id="7"/>
        <w:bookmarkEnd w:id="8"/>
      </w:ins>
    </w:p>
    <w:p>
      <w:pPr>
        <w:rPr>
          <w:ins w:id="6" w:author="unicom" w:date="2024-08-10T10:26:54Z"/>
        </w:rPr>
      </w:pPr>
      <w:ins w:id="7" w:author="unicom" w:date="2024-08-10T10:26:54Z">
        <w:r>
          <w:rPr/>
          <w:t xml:space="preserve">Uplink RB allocations for </w:t>
        </w:r>
      </w:ins>
      <w:ins w:id="8" w:author="unicom" w:date="2024-08-10T10:27:00Z">
        <w:r>
          <w:rPr>
            <w:rFonts w:hint="eastAsia" w:eastAsia="宋体"/>
            <w:lang w:val="en-US" w:eastAsia="zh-CN"/>
          </w:rPr>
          <w:t>e</w:t>
        </w:r>
      </w:ins>
      <w:ins w:id="9" w:author="unicom" w:date="2024-08-10T10:27:01Z">
        <w:r>
          <w:rPr>
            <w:rFonts w:hint="eastAsia" w:eastAsia="宋体"/>
            <w:lang w:val="en-US" w:eastAsia="zh-CN"/>
          </w:rPr>
          <w:t>Red</w:t>
        </w:r>
      </w:ins>
      <w:ins w:id="10" w:author="unicom" w:date="2024-08-10T10:27:02Z">
        <w:r>
          <w:rPr>
            <w:rFonts w:hint="eastAsia" w:eastAsia="宋体"/>
            <w:lang w:val="en-US" w:eastAsia="zh-CN"/>
          </w:rPr>
          <w:t>C</w:t>
        </w:r>
      </w:ins>
      <w:ins w:id="11" w:author="unicom" w:date="2024-08-10T10:27:03Z">
        <w:r>
          <w:rPr>
            <w:rFonts w:hint="eastAsia" w:eastAsia="宋体"/>
            <w:lang w:val="en-US" w:eastAsia="zh-CN"/>
          </w:rPr>
          <w:t>ap</w:t>
        </w:r>
      </w:ins>
      <w:ins w:id="12" w:author="unicom" w:date="2024-08-10T10:26:54Z">
        <w:r>
          <w:rPr/>
          <w:t xml:space="preserve"> </w:t>
        </w:r>
      </w:ins>
      <w:ins w:id="13" w:author="unicom" w:date="2024-08-10T10:27:40Z">
        <w:r>
          <w:rPr>
            <w:rFonts w:hint="eastAsia"/>
            <w:lang w:val="en-US" w:eastAsia="zh-CN"/>
          </w:rPr>
          <w:t xml:space="preserve">UE </w:t>
        </w:r>
      </w:ins>
      <w:ins w:id="14" w:author="unicom" w:date="2024-08-10T10:30:02Z">
        <w:r>
          <w:rPr>
            <w:rFonts w:hint="eastAsia"/>
            <w:lang w:val="en-US" w:eastAsia="zh-CN"/>
          </w:rPr>
          <w:t>not</w:t>
        </w:r>
      </w:ins>
      <w:ins w:id="15" w:author="unicom" w:date="2024-08-10T10:30:03Z">
        <w:r>
          <w:rPr>
            <w:rFonts w:hint="eastAsia"/>
            <w:lang w:val="en-US" w:eastAsia="zh-CN"/>
          </w:rPr>
          <w:t xml:space="preserve"> </w:t>
        </w:r>
      </w:ins>
      <w:ins w:id="16" w:author="unicom" w:date="2024-08-10T10:27:40Z">
        <w:r>
          <w:rPr>
            <w:rFonts w:hint="eastAsia"/>
            <w:lang w:val="en-US" w:eastAsia="zh-CN"/>
          </w:rPr>
          <w:t xml:space="preserve">supporting IE </w:t>
        </w:r>
      </w:ins>
      <w:ins w:id="17" w:author="unicom" w:date="2024-08-10T10:27:40Z">
        <w:r>
          <w:rPr>
            <w:rFonts w:hint="eastAsia"/>
            <w:i/>
            <w:iCs/>
            <w:lang w:val="en-US" w:eastAsia="zh-CN"/>
          </w:rPr>
          <w:t>eRedCapNotReducedBB-BW-r18</w:t>
        </w:r>
      </w:ins>
      <w:ins w:id="18" w:author="unicom" w:date="2024-08-10T10:27:46Z">
        <w:r>
          <w:rPr>
            <w:rFonts w:hint="eastAsia"/>
            <w:i/>
            <w:iCs/>
            <w:lang w:val="en-US" w:eastAsia="zh-CN"/>
          </w:rPr>
          <w:t xml:space="preserve"> </w:t>
        </w:r>
      </w:ins>
      <w:ins w:id="19" w:author="unicom" w:date="2024-08-10T10:26:54Z">
        <w:r>
          <w:rPr/>
          <w:t>given in Table 6.1</w:t>
        </w:r>
      </w:ins>
      <w:ins w:id="20" w:author="unicom" w:date="2024-08-10T10:27:50Z">
        <w:r>
          <w:rPr>
            <w:rFonts w:hint="eastAsia" w:eastAsia="宋体"/>
            <w:lang w:val="en-US" w:eastAsia="zh-CN"/>
          </w:rPr>
          <w:t>I</w:t>
        </w:r>
      </w:ins>
      <w:ins w:id="21" w:author="unicom" w:date="2024-08-10T10:26:54Z">
        <w:r>
          <w:rPr/>
          <w:t>-1 are used throughout this section, unless otherwise stated by the test case.</w:t>
        </w:r>
      </w:ins>
    </w:p>
    <w:p>
      <w:pPr>
        <w:pStyle w:val="55"/>
        <w:rPr>
          <w:ins w:id="22" w:author="unicom" w:date="2024-08-10T10:28:19Z"/>
          <w:rFonts w:hint="default" w:eastAsia="宋体"/>
          <w:lang w:val="en-US" w:eastAsia="zh-CN"/>
        </w:rPr>
      </w:pPr>
      <w:ins w:id="23" w:author="unicom" w:date="2024-08-10T10:28:19Z">
        <w:r>
          <w:rPr/>
          <w:t>Table 6.1</w:t>
        </w:r>
      </w:ins>
      <w:ins w:id="24" w:author="unicom" w:date="2024-08-10T10:30:11Z">
        <w:r>
          <w:rPr>
            <w:rFonts w:hint="eastAsia" w:eastAsia="宋体"/>
            <w:lang w:val="en-US" w:eastAsia="zh-CN"/>
          </w:rPr>
          <w:t>I</w:t>
        </w:r>
      </w:ins>
      <w:ins w:id="25" w:author="unicom" w:date="2024-08-10T10:28:19Z">
        <w:r>
          <w:rPr/>
          <w:t>-1: Common uplink configuration</w:t>
        </w:r>
      </w:ins>
      <w:ins w:id="26" w:author="unicom" w:date="2024-08-10T10:28:35Z">
        <w:r>
          <w:rPr>
            <w:rFonts w:hint="eastAsia" w:eastAsia="宋体"/>
            <w:lang w:val="en-US" w:eastAsia="zh-CN"/>
          </w:rPr>
          <w:t xml:space="preserve"> </w:t>
        </w:r>
      </w:ins>
      <w:ins w:id="27" w:author="unicom" w:date="2024-08-10T10:28:36Z">
        <w:r>
          <w:rPr>
            <w:rFonts w:hint="eastAsia" w:eastAsia="宋体"/>
            <w:lang w:val="en-US" w:eastAsia="zh-CN"/>
          </w:rPr>
          <w:t xml:space="preserve">for </w:t>
        </w:r>
      </w:ins>
      <w:ins w:id="28" w:author="unicom" w:date="2024-08-10T10:28:37Z">
        <w:r>
          <w:rPr>
            <w:rFonts w:hint="eastAsia" w:eastAsia="宋体"/>
            <w:lang w:val="en-US" w:eastAsia="zh-CN"/>
          </w:rPr>
          <w:t>e</w:t>
        </w:r>
      </w:ins>
      <w:ins w:id="29" w:author="unicom" w:date="2024-08-10T10:28:38Z">
        <w:r>
          <w:rPr>
            <w:rFonts w:hint="eastAsia" w:eastAsia="宋体"/>
            <w:lang w:val="en-US" w:eastAsia="zh-CN"/>
          </w:rPr>
          <w:t>Red</w:t>
        </w:r>
      </w:ins>
      <w:ins w:id="30" w:author="unicom" w:date="2024-08-10T10:28:39Z">
        <w:r>
          <w:rPr>
            <w:rFonts w:hint="eastAsia" w:eastAsia="宋体"/>
            <w:lang w:val="en-US" w:eastAsia="zh-CN"/>
          </w:rPr>
          <w:t>Cap</w:t>
        </w:r>
      </w:ins>
      <w:ins w:id="31" w:author="unicom" w:date="2024-08-10T10:28:40Z">
        <w:r>
          <w:rPr>
            <w:rFonts w:hint="eastAsia" w:eastAsia="宋体"/>
            <w:lang w:val="en-US" w:eastAsia="zh-CN"/>
          </w:rPr>
          <w:t xml:space="preserve"> </w:t>
        </w:r>
      </w:ins>
      <w:ins w:id="32" w:author="unicom" w:date="2024-08-10T10:28:41Z">
        <w:r>
          <w:rPr>
            <w:rFonts w:hint="eastAsia" w:eastAsia="宋体"/>
            <w:lang w:val="en-US" w:eastAsia="zh-CN"/>
          </w:rPr>
          <w:t>UE</w:t>
        </w:r>
      </w:ins>
      <w:ins w:id="33" w:author="unicom" w:date="2024-08-10T10:28:54Z">
        <w:r>
          <w:rPr>
            <w:rFonts w:hint="eastAsia"/>
            <w:lang w:val="en-US" w:eastAsia="zh-CN"/>
          </w:rPr>
          <w:t xml:space="preserve"> not support</w:t>
        </w:r>
      </w:ins>
      <w:ins w:id="34" w:author="unicom" w:date="2024-08-10T12:13:14Z">
        <w:r>
          <w:rPr>
            <w:rFonts w:hint="eastAsia"/>
            <w:lang w:val="en-US" w:eastAsia="zh-CN"/>
          </w:rPr>
          <w:t>i</w:t>
        </w:r>
      </w:ins>
      <w:ins w:id="35" w:author="unicom" w:date="2024-08-10T12:13:15Z">
        <w:r>
          <w:rPr>
            <w:rFonts w:hint="eastAsia"/>
            <w:lang w:val="en-US" w:eastAsia="zh-CN"/>
          </w:rPr>
          <w:t>ng</w:t>
        </w:r>
      </w:ins>
      <w:ins w:id="36" w:author="unicom" w:date="2024-08-10T10:28:54Z">
        <w:r>
          <w:rPr>
            <w:rFonts w:hint="eastAsia"/>
            <w:lang w:val="en-US" w:eastAsia="zh-CN"/>
          </w:rPr>
          <w:t xml:space="preserve"> IE </w:t>
        </w:r>
      </w:ins>
      <w:ins w:id="37" w:author="unicom" w:date="2024-08-10T10:28:54Z">
        <w:r>
          <w:rPr>
            <w:rFonts w:hint="eastAsia"/>
            <w:i/>
            <w:iCs/>
            <w:lang w:val="en-US" w:eastAsia="zh-CN"/>
          </w:rPr>
          <w:t>eRedCapNotReducedBB-BW-r18</w:t>
        </w:r>
      </w:ins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3"/>
        <w:gridCol w:w="1027"/>
        <w:gridCol w:w="760"/>
        <w:gridCol w:w="678"/>
        <w:gridCol w:w="815"/>
        <w:gridCol w:w="641"/>
        <w:gridCol w:w="815"/>
        <w:gridCol w:w="1100"/>
        <w:gridCol w:w="1200"/>
        <w:gridCol w:w="641"/>
        <w:gridCol w:w="8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  <w:ins w:id="38" w:author="unicom" w:date="2024-08-10T10:28:19Z"/>
        </w:trPr>
        <w:tc>
          <w:tcPr>
            <w:tcW w:w="1363" w:type="dxa"/>
            <w:vMerge w:val="restart"/>
            <w:shd w:val="clear" w:color="auto" w:fill="auto"/>
            <w:vAlign w:val="center"/>
          </w:tcPr>
          <w:p>
            <w:pPr>
              <w:pStyle w:val="51"/>
              <w:rPr>
                <w:ins w:id="39" w:author="unicom" w:date="2024-08-10T10:28:19Z"/>
              </w:rPr>
            </w:pPr>
            <w:ins w:id="40" w:author="unicom" w:date="2024-08-10T10:28:19Z">
              <w:r>
                <w:rPr/>
                <w:t>Channel Bandwidth</w:t>
              </w:r>
            </w:ins>
          </w:p>
        </w:tc>
        <w:tc>
          <w:tcPr>
            <w:tcW w:w="1027" w:type="dxa"/>
            <w:vMerge w:val="restart"/>
            <w:shd w:val="clear" w:color="auto" w:fill="auto"/>
            <w:vAlign w:val="center"/>
          </w:tcPr>
          <w:p>
            <w:pPr>
              <w:pStyle w:val="51"/>
              <w:rPr>
                <w:ins w:id="41" w:author="unicom" w:date="2024-08-10T10:28:19Z"/>
              </w:rPr>
            </w:pPr>
            <w:ins w:id="42" w:author="unicom" w:date="2024-08-10T10:28:19Z">
              <w:r>
                <w:rPr/>
                <w:t>SCS(kHz)</w:t>
              </w:r>
            </w:ins>
          </w:p>
        </w:tc>
        <w:tc>
          <w:tcPr>
            <w:tcW w:w="760" w:type="dxa"/>
            <w:vMerge w:val="restart"/>
            <w:vAlign w:val="center"/>
          </w:tcPr>
          <w:p>
            <w:pPr>
              <w:pStyle w:val="51"/>
              <w:rPr>
                <w:ins w:id="43" w:author="unicom" w:date="2024-08-10T10:28:19Z"/>
              </w:rPr>
            </w:pPr>
            <w:ins w:id="44" w:author="unicom" w:date="2024-08-10T10:28:19Z">
              <w:r>
                <w:rPr/>
                <w:t>OFDM</w:t>
              </w:r>
            </w:ins>
          </w:p>
        </w:tc>
        <w:tc>
          <w:tcPr>
            <w:tcW w:w="6705" w:type="dxa"/>
            <w:gridSpan w:val="8"/>
          </w:tcPr>
          <w:p>
            <w:pPr>
              <w:pStyle w:val="51"/>
              <w:rPr>
                <w:ins w:id="45" w:author="unicom" w:date="2024-08-10T10:28:19Z"/>
              </w:rPr>
            </w:pPr>
            <w:ins w:id="46" w:author="unicom" w:date="2024-08-10T10:28:19Z">
              <w:r>
                <w:rPr/>
                <w:t>RB allocation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1" w:hRule="atLeast"/>
          <w:jc w:val="center"/>
          <w:ins w:id="47" w:author="unicom" w:date="2024-08-10T10:28:19Z"/>
        </w:trPr>
        <w:tc>
          <w:tcPr>
            <w:tcW w:w="1363" w:type="dxa"/>
            <w:vMerge w:val="continue"/>
            <w:shd w:val="clear" w:color="auto" w:fill="auto"/>
            <w:vAlign w:val="center"/>
          </w:tcPr>
          <w:p>
            <w:pPr>
              <w:pStyle w:val="51"/>
              <w:rPr>
                <w:ins w:id="48" w:author="unicom" w:date="2024-08-10T10:28:19Z"/>
              </w:rPr>
            </w:pPr>
          </w:p>
        </w:tc>
        <w:tc>
          <w:tcPr>
            <w:tcW w:w="1027" w:type="dxa"/>
            <w:vMerge w:val="continue"/>
            <w:shd w:val="clear" w:color="auto" w:fill="auto"/>
            <w:vAlign w:val="center"/>
          </w:tcPr>
          <w:p>
            <w:pPr>
              <w:pStyle w:val="51"/>
              <w:rPr>
                <w:ins w:id="49" w:author="unicom" w:date="2024-08-10T10:28:19Z"/>
              </w:rPr>
            </w:pPr>
          </w:p>
        </w:tc>
        <w:tc>
          <w:tcPr>
            <w:tcW w:w="760" w:type="dxa"/>
            <w:vMerge w:val="continue"/>
          </w:tcPr>
          <w:p>
            <w:pPr>
              <w:pStyle w:val="51"/>
              <w:rPr>
                <w:ins w:id="50" w:author="unicom" w:date="2024-08-10T10:28:19Z"/>
              </w:rPr>
            </w:pPr>
          </w:p>
        </w:tc>
        <w:tc>
          <w:tcPr>
            <w:tcW w:w="678" w:type="dxa"/>
            <w:textDirection w:val="btLr"/>
            <w:vAlign w:val="center"/>
          </w:tcPr>
          <w:p>
            <w:pPr>
              <w:pStyle w:val="51"/>
              <w:rPr>
                <w:ins w:id="51" w:author="unicom" w:date="2024-08-10T10:28:19Z"/>
              </w:rPr>
            </w:pPr>
            <w:ins w:id="52" w:author="unicom" w:date="2024-08-10T10:28:19Z">
              <w:r>
                <w:rPr/>
                <w:t>Edge_Full_Left</w:t>
              </w:r>
            </w:ins>
          </w:p>
          <w:p>
            <w:pPr>
              <w:pStyle w:val="51"/>
              <w:rPr>
                <w:ins w:id="53" w:author="unicom" w:date="2024-08-10T10:28:19Z"/>
              </w:rPr>
            </w:pPr>
            <w:ins w:id="54" w:author="unicom" w:date="2024-08-10T10:28:19Z">
              <w:r>
                <w:rPr/>
                <w:t>(Note 2)</w:t>
              </w:r>
            </w:ins>
          </w:p>
        </w:tc>
        <w:tc>
          <w:tcPr>
            <w:tcW w:w="815" w:type="dxa"/>
            <w:textDirection w:val="btLr"/>
            <w:vAlign w:val="center"/>
          </w:tcPr>
          <w:p>
            <w:pPr>
              <w:pStyle w:val="51"/>
              <w:rPr>
                <w:ins w:id="55" w:author="unicom" w:date="2024-08-10T10:28:19Z"/>
              </w:rPr>
            </w:pPr>
            <w:ins w:id="56" w:author="unicom" w:date="2024-08-10T10:28:19Z">
              <w:r>
                <w:rPr/>
                <w:t>Edge_Full_Right</w:t>
              </w:r>
            </w:ins>
          </w:p>
          <w:p>
            <w:pPr>
              <w:pStyle w:val="51"/>
              <w:rPr>
                <w:ins w:id="57" w:author="unicom" w:date="2024-08-10T10:28:19Z"/>
              </w:rPr>
            </w:pPr>
            <w:ins w:id="58" w:author="unicom" w:date="2024-08-10T10:28:19Z">
              <w:r>
                <w:rPr/>
                <w:t>(Note 2)</w:t>
              </w:r>
            </w:ins>
          </w:p>
        </w:tc>
        <w:tc>
          <w:tcPr>
            <w:tcW w:w="641" w:type="dxa"/>
            <w:textDirection w:val="btLr"/>
            <w:vAlign w:val="center"/>
          </w:tcPr>
          <w:p>
            <w:pPr>
              <w:pStyle w:val="51"/>
              <w:rPr>
                <w:ins w:id="59" w:author="unicom" w:date="2024-08-10T10:28:19Z"/>
              </w:rPr>
            </w:pPr>
            <w:ins w:id="60" w:author="unicom" w:date="2024-08-10T10:28:19Z">
              <w:r>
                <w:rPr/>
                <w:t>Edge_1RB_Left</w:t>
              </w:r>
            </w:ins>
          </w:p>
        </w:tc>
        <w:tc>
          <w:tcPr>
            <w:tcW w:w="815" w:type="dxa"/>
            <w:textDirection w:val="btLr"/>
            <w:vAlign w:val="center"/>
          </w:tcPr>
          <w:p>
            <w:pPr>
              <w:pStyle w:val="51"/>
              <w:rPr>
                <w:ins w:id="61" w:author="unicom" w:date="2024-08-10T10:28:19Z"/>
              </w:rPr>
            </w:pPr>
            <w:ins w:id="62" w:author="unicom" w:date="2024-08-10T10:28:19Z">
              <w:r>
                <w:rPr/>
                <w:t>Edge_1RB_Right</w:t>
              </w:r>
            </w:ins>
          </w:p>
        </w:tc>
        <w:tc>
          <w:tcPr>
            <w:tcW w:w="1100" w:type="dxa"/>
            <w:shd w:val="clear" w:color="auto" w:fill="auto"/>
            <w:textDirection w:val="btLr"/>
            <w:vAlign w:val="center"/>
          </w:tcPr>
          <w:p>
            <w:pPr>
              <w:pStyle w:val="51"/>
              <w:rPr>
                <w:ins w:id="63" w:author="unicom" w:date="2024-08-10T10:28:19Z"/>
              </w:rPr>
            </w:pPr>
            <w:ins w:id="64" w:author="unicom" w:date="2024-08-10T10:28:19Z">
              <w:r>
                <w:rPr/>
                <w:t>Outer_Full</w:t>
              </w:r>
            </w:ins>
          </w:p>
        </w:tc>
        <w:tc>
          <w:tcPr>
            <w:tcW w:w="1200" w:type="dxa"/>
            <w:textDirection w:val="btLr"/>
            <w:vAlign w:val="center"/>
          </w:tcPr>
          <w:p>
            <w:pPr>
              <w:pStyle w:val="51"/>
              <w:rPr>
                <w:ins w:id="65" w:author="unicom" w:date="2024-08-10T10:28:19Z"/>
              </w:rPr>
            </w:pPr>
            <w:ins w:id="66" w:author="unicom" w:date="2024-08-10T10:28:19Z">
              <w:r>
                <w:rPr/>
                <w:t>Inner_Full</w:t>
              </w:r>
            </w:ins>
          </w:p>
        </w:tc>
        <w:tc>
          <w:tcPr>
            <w:tcW w:w="641" w:type="dxa"/>
            <w:textDirection w:val="btLr"/>
            <w:vAlign w:val="center"/>
          </w:tcPr>
          <w:p>
            <w:pPr>
              <w:pStyle w:val="51"/>
              <w:rPr>
                <w:ins w:id="67" w:author="unicom" w:date="2024-08-10T10:28:19Z"/>
              </w:rPr>
            </w:pPr>
            <w:ins w:id="68" w:author="unicom" w:date="2024-08-10T10:28:19Z">
              <w:r>
                <w:rPr/>
                <w:t>Inner_1RB_Left</w:t>
              </w:r>
            </w:ins>
          </w:p>
        </w:tc>
        <w:tc>
          <w:tcPr>
            <w:tcW w:w="815" w:type="dxa"/>
            <w:textDirection w:val="btLr"/>
            <w:vAlign w:val="center"/>
          </w:tcPr>
          <w:p>
            <w:pPr>
              <w:pStyle w:val="51"/>
              <w:rPr>
                <w:ins w:id="69" w:author="unicom" w:date="2024-08-10T10:28:19Z"/>
              </w:rPr>
            </w:pPr>
            <w:ins w:id="70" w:author="unicom" w:date="2024-08-10T10:28:19Z">
              <w:r>
                <w:rPr/>
                <w:t>Inner_1RB_Right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jc w:val="center"/>
          <w:ins w:id="71" w:author="unicom" w:date="2024-08-10T10:28:19Z"/>
        </w:trPr>
        <w:tc>
          <w:tcPr>
            <w:tcW w:w="1363" w:type="dxa"/>
            <w:vMerge w:val="restart"/>
            <w:shd w:val="clear" w:color="auto" w:fill="auto"/>
            <w:vAlign w:val="center"/>
          </w:tcPr>
          <w:p>
            <w:pPr>
              <w:pStyle w:val="51"/>
              <w:rPr>
                <w:ins w:id="72" w:author="unicom" w:date="2024-08-10T10:28:19Z"/>
              </w:rPr>
            </w:pPr>
            <w:ins w:id="73" w:author="unicom" w:date="2024-08-10T10:28:19Z">
              <w:r>
                <w:rPr/>
                <w:t>5MHz</w:t>
              </w:r>
            </w:ins>
          </w:p>
        </w:tc>
        <w:tc>
          <w:tcPr>
            <w:tcW w:w="1027" w:type="dxa"/>
            <w:vMerge w:val="restart"/>
            <w:shd w:val="clear" w:color="auto" w:fill="auto"/>
            <w:vAlign w:val="center"/>
          </w:tcPr>
          <w:p>
            <w:pPr>
              <w:pStyle w:val="52"/>
              <w:rPr>
                <w:ins w:id="74" w:author="unicom" w:date="2024-08-10T10:28:19Z"/>
              </w:rPr>
            </w:pPr>
            <w:ins w:id="75" w:author="unicom" w:date="2024-08-10T10:28:19Z">
              <w:r>
                <w:rPr/>
                <w:t>15</w:t>
              </w:r>
            </w:ins>
          </w:p>
        </w:tc>
        <w:tc>
          <w:tcPr>
            <w:tcW w:w="760" w:type="dxa"/>
          </w:tcPr>
          <w:p>
            <w:pPr>
              <w:pStyle w:val="52"/>
              <w:rPr>
                <w:ins w:id="76" w:author="unicom" w:date="2024-08-10T10:28:19Z"/>
              </w:rPr>
            </w:pPr>
            <w:ins w:id="77" w:author="unicom" w:date="2024-08-10T10:28:19Z">
              <w:r>
                <w:rPr/>
                <w:t>DFT-s</w:t>
              </w:r>
            </w:ins>
          </w:p>
        </w:tc>
        <w:tc>
          <w:tcPr>
            <w:tcW w:w="678" w:type="dxa"/>
          </w:tcPr>
          <w:p>
            <w:pPr>
              <w:pStyle w:val="52"/>
              <w:rPr>
                <w:ins w:id="78" w:author="unicom" w:date="2024-08-10T10:28:19Z"/>
              </w:rPr>
            </w:pPr>
            <w:ins w:id="79" w:author="unicom" w:date="2024-08-10T10:28:19Z">
              <w:r>
                <w:rPr/>
                <w:t>2@0</w:t>
              </w:r>
            </w:ins>
          </w:p>
        </w:tc>
        <w:tc>
          <w:tcPr>
            <w:tcW w:w="815" w:type="dxa"/>
            <w:vAlign w:val="center"/>
          </w:tcPr>
          <w:p>
            <w:pPr>
              <w:pStyle w:val="52"/>
              <w:rPr>
                <w:ins w:id="80" w:author="unicom" w:date="2024-08-10T10:28:19Z"/>
              </w:rPr>
            </w:pPr>
            <w:ins w:id="81" w:author="unicom" w:date="2024-08-10T10:28:19Z">
              <w:r>
                <w:rPr/>
                <w:t>2@23</w:t>
              </w:r>
            </w:ins>
          </w:p>
        </w:tc>
        <w:tc>
          <w:tcPr>
            <w:tcW w:w="641" w:type="dxa"/>
          </w:tcPr>
          <w:p>
            <w:pPr>
              <w:pStyle w:val="52"/>
              <w:rPr>
                <w:ins w:id="82" w:author="unicom" w:date="2024-08-10T10:28:19Z"/>
              </w:rPr>
            </w:pPr>
            <w:ins w:id="83" w:author="unicom" w:date="2024-08-10T10:28:19Z">
              <w:r>
                <w:rPr/>
                <w:t>1@0</w:t>
              </w:r>
            </w:ins>
          </w:p>
        </w:tc>
        <w:tc>
          <w:tcPr>
            <w:tcW w:w="815" w:type="dxa"/>
          </w:tcPr>
          <w:p>
            <w:pPr>
              <w:pStyle w:val="52"/>
              <w:rPr>
                <w:ins w:id="84" w:author="unicom" w:date="2024-08-10T10:28:19Z"/>
              </w:rPr>
            </w:pPr>
            <w:ins w:id="85" w:author="unicom" w:date="2024-08-10T10:28:19Z">
              <w:r>
                <w:rPr/>
                <w:t>1@24</w:t>
              </w:r>
            </w:ins>
          </w:p>
        </w:tc>
        <w:tc>
          <w:tcPr>
            <w:tcW w:w="1100" w:type="dxa"/>
            <w:shd w:val="clear" w:color="auto" w:fill="auto"/>
          </w:tcPr>
          <w:p>
            <w:pPr>
              <w:pStyle w:val="52"/>
              <w:rPr>
                <w:ins w:id="86" w:author="unicom" w:date="2024-08-10T10:28:19Z"/>
              </w:rPr>
            </w:pPr>
            <w:ins w:id="87" w:author="unicom" w:date="2024-08-10T10:28:19Z">
              <w:r>
                <w:rPr/>
                <w:t>25@0</w:t>
              </w:r>
            </w:ins>
          </w:p>
        </w:tc>
        <w:tc>
          <w:tcPr>
            <w:tcW w:w="1200" w:type="dxa"/>
            <w:vAlign w:val="center"/>
          </w:tcPr>
          <w:p>
            <w:pPr>
              <w:pStyle w:val="52"/>
              <w:rPr>
                <w:ins w:id="88" w:author="unicom" w:date="2024-08-10T10:28:19Z"/>
              </w:rPr>
            </w:pPr>
            <w:ins w:id="89" w:author="unicom" w:date="2024-08-10T10:28:19Z">
              <w:r>
                <w:rPr/>
                <w:t>12@6</w:t>
              </w:r>
            </w:ins>
          </w:p>
        </w:tc>
        <w:tc>
          <w:tcPr>
            <w:tcW w:w="641" w:type="dxa"/>
            <w:vAlign w:val="center"/>
          </w:tcPr>
          <w:p>
            <w:pPr>
              <w:pStyle w:val="52"/>
              <w:rPr>
                <w:ins w:id="90" w:author="unicom" w:date="2024-08-10T10:28:19Z"/>
              </w:rPr>
            </w:pPr>
            <w:ins w:id="91" w:author="unicom" w:date="2024-08-10T10:28:19Z">
              <w:r>
                <w:rPr/>
                <w:t>1@1</w:t>
              </w:r>
            </w:ins>
          </w:p>
        </w:tc>
        <w:tc>
          <w:tcPr>
            <w:tcW w:w="815" w:type="dxa"/>
            <w:vAlign w:val="center"/>
          </w:tcPr>
          <w:p>
            <w:pPr>
              <w:pStyle w:val="52"/>
              <w:rPr>
                <w:ins w:id="92" w:author="unicom" w:date="2024-08-10T10:28:19Z"/>
              </w:rPr>
            </w:pPr>
            <w:ins w:id="93" w:author="unicom" w:date="2024-08-10T10:28:19Z">
              <w:r>
                <w:rPr/>
                <w:t>1@23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jc w:val="center"/>
          <w:ins w:id="94" w:author="unicom" w:date="2024-08-10T10:28:19Z"/>
        </w:trPr>
        <w:tc>
          <w:tcPr>
            <w:tcW w:w="1363" w:type="dxa"/>
            <w:vMerge w:val="continue"/>
            <w:shd w:val="clear" w:color="auto" w:fill="auto"/>
            <w:vAlign w:val="center"/>
          </w:tcPr>
          <w:p>
            <w:pPr>
              <w:pStyle w:val="51"/>
              <w:rPr>
                <w:ins w:id="95" w:author="unicom" w:date="2024-08-10T10:28:19Z"/>
              </w:rPr>
            </w:pPr>
          </w:p>
        </w:tc>
        <w:tc>
          <w:tcPr>
            <w:tcW w:w="1027" w:type="dxa"/>
            <w:vMerge w:val="continue"/>
            <w:shd w:val="clear" w:color="auto" w:fill="auto"/>
            <w:vAlign w:val="center"/>
          </w:tcPr>
          <w:p>
            <w:pPr>
              <w:pStyle w:val="52"/>
              <w:rPr>
                <w:ins w:id="96" w:author="unicom" w:date="2024-08-10T10:28:19Z"/>
              </w:rPr>
            </w:pPr>
          </w:p>
        </w:tc>
        <w:tc>
          <w:tcPr>
            <w:tcW w:w="760" w:type="dxa"/>
          </w:tcPr>
          <w:p>
            <w:pPr>
              <w:pStyle w:val="52"/>
              <w:rPr>
                <w:ins w:id="97" w:author="unicom" w:date="2024-08-10T10:28:19Z"/>
              </w:rPr>
            </w:pPr>
            <w:ins w:id="98" w:author="unicom" w:date="2024-08-10T10:28:19Z">
              <w:r>
                <w:rPr/>
                <w:t>CP</w:t>
              </w:r>
            </w:ins>
          </w:p>
        </w:tc>
        <w:tc>
          <w:tcPr>
            <w:tcW w:w="678" w:type="dxa"/>
          </w:tcPr>
          <w:p>
            <w:pPr>
              <w:pStyle w:val="52"/>
              <w:rPr>
                <w:ins w:id="99" w:author="unicom" w:date="2024-08-10T10:28:19Z"/>
              </w:rPr>
            </w:pPr>
            <w:ins w:id="100" w:author="unicom" w:date="2024-08-10T10:28:19Z">
              <w:r>
                <w:rPr/>
                <w:t>2@0</w:t>
              </w:r>
            </w:ins>
          </w:p>
        </w:tc>
        <w:tc>
          <w:tcPr>
            <w:tcW w:w="815" w:type="dxa"/>
            <w:vAlign w:val="center"/>
          </w:tcPr>
          <w:p>
            <w:pPr>
              <w:pStyle w:val="52"/>
              <w:rPr>
                <w:ins w:id="101" w:author="unicom" w:date="2024-08-10T10:28:19Z"/>
              </w:rPr>
            </w:pPr>
            <w:ins w:id="102" w:author="unicom" w:date="2024-08-10T10:28:19Z">
              <w:r>
                <w:rPr/>
                <w:t>2@23</w:t>
              </w:r>
            </w:ins>
          </w:p>
        </w:tc>
        <w:tc>
          <w:tcPr>
            <w:tcW w:w="641" w:type="dxa"/>
          </w:tcPr>
          <w:p>
            <w:pPr>
              <w:pStyle w:val="52"/>
              <w:rPr>
                <w:ins w:id="103" w:author="unicom" w:date="2024-08-10T10:28:19Z"/>
              </w:rPr>
            </w:pPr>
            <w:ins w:id="104" w:author="unicom" w:date="2024-08-10T10:28:19Z">
              <w:r>
                <w:rPr/>
                <w:t>1@0</w:t>
              </w:r>
            </w:ins>
          </w:p>
        </w:tc>
        <w:tc>
          <w:tcPr>
            <w:tcW w:w="815" w:type="dxa"/>
          </w:tcPr>
          <w:p>
            <w:pPr>
              <w:pStyle w:val="52"/>
              <w:rPr>
                <w:ins w:id="105" w:author="unicom" w:date="2024-08-10T10:28:19Z"/>
              </w:rPr>
            </w:pPr>
            <w:ins w:id="106" w:author="unicom" w:date="2024-08-10T10:28:19Z">
              <w:r>
                <w:rPr/>
                <w:t>1@24</w:t>
              </w:r>
            </w:ins>
          </w:p>
        </w:tc>
        <w:tc>
          <w:tcPr>
            <w:tcW w:w="1100" w:type="dxa"/>
            <w:shd w:val="clear" w:color="auto" w:fill="auto"/>
          </w:tcPr>
          <w:p>
            <w:pPr>
              <w:pStyle w:val="52"/>
              <w:rPr>
                <w:ins w:id="107" w:author="unicom" w:date="2024-08-10T10:28:19Z"/>
              </w:rPr>
            </w:pPr>
            <w:ins w:id="108" w:author="unicom" w:date="2024-08-10T10:28:19Z">
              <w:r>
                <w:rPr/>
                <w:t>25@0</w:t>
              </w:r>
            </w:ins>
          </w:p>
        </w:tc>
        <w:tc>
          <w:tcPr>
            <w:tcW w:w="1200" w:type="dxa"/>
            <w:vAlign w:val="center"/>
          </w:tcPr>
          <w:p>
            <w:pPr>
              <w:pStyle w:val="52"/>
              <w:rPr>
                <w:ins w:id="109" w:author="unicom" w:date="2024-08-10T10:28:19Z"/>
              </w:rPr>
            </w:pPr>
            <w:ins w:id="110" w:author="unicom" w:date="2024-08-10T10:28:19Z">
              <w:r>
                <w:rPr/>
                <w:t>13@6</w:t>
              </w:r>
            </w:ins>
          </w:p>
        </w:tc>
        <w:tc>
          <w:tcPr>
            <w:tcW w:w="641" w:type="dxa"/>
            <w:vAlign w:val="center"/>
          </w:tcPr>
          <w:p>
            <w:pPr>
              <w:pStyle w:val="52"/>
              <w:rPr>
                <w:ins w:id="111" w:author="unicom" w:date="2024-08-10T10:28:19Z"/>
              </w:rPr>
            </w:pPr>
            <w:ins w:id="112" w:author="unicom" w:date="2024-08-10T10:28:19Z">
              <w:r>
                <w:rPr/>
                <w:t>1@1</w:t>
              </w:r>
            </w:ins>
          </w:p>
        </w:tc>
        <w:tc>
          <w:tcPr>
            <w:tcW w:w="815" w:type="dxa"/>
            <w:vAlign w:val="center"/>
          </w:tcPr>
          <w:p>
            <w:pPr>
              <w:pStyle w:val="52"/>
              <w:rPr>
                <w:ins w:id="113" w:author="unicom" w:date="2024-08-10T10:28:19Z"/>
              </w:rPr>
            </w:pPr>
            <w:ins w:id="114" w:author="unicom" w:date="2024-08-10T10:28:19Z">
              <w:r>
                <w:rPr/>
                <w:t>1@23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  <w:jc w:val="center"/>
          <w:ins w:id="115" w:author="unicom" w:date="2024-08-10T10:28:19Z"/>
        </w:trPr>
        <w:tc>
          <w:tcPr>
            <w:tcW w:w="1363" w:type="dxa"/>
            <w:vMerge w:val="continue"/>
            <w:shd w:val="clear" w:color="auto" w:fill="auto"/>
            <w:vAlign w:val="center"/>
          </w:tcPr>
          <w:p>
            <w:pPr>
              <w:pStyle w:val="51"/>
              <w:rPr>
                <w:ins w:id="116" w:author="unicom" w:date="2024-08-10T10:28:19Z"/>
              </w:rPr>
            </w:pPr>
          </w:p>
        </w:tc>
        <w:tc>
          <w:tcPr>
            <w:tcW w:w="1027" w:type="dxa"/>
            <w:vMerge w:val="restart"/>
            <w:shd w:val="clear" w:color="auto" w:fill="auto"/>
            <w:vAlign w:val="center"/>
          </w:tcPr>
          <w:p>
            <w:pPr>
              <w:pStyle w:val="52"/>
              <w:rPr>
                <w:ins w:id="117" w:author="unicom" w:date="2024-08-10T10:28:19Z"/>
              </w:rPr>
            </w:pPr>
            <w:ins w:id="118" w:author="unicom" w:date="2024-08-10T10:28:19Z">
              <w:r>
                <w:rPr/>
                <w:t>30</w:t>
              </w:r>
            </w:ins>
          </w:p>
        </w:tc>
        <w:tc>
          <w:tcPr>
            <w:tcW w:w="760" w:type="dxa"/>
          </w:tcPr>
          <w:p>
            <w:pPr>
              <w:pStyle w:val="52"/>
              <w:rPr>
                <w:ins w:id="119" w:author="unicom" w:date="2024-08-10T10:28:19Z"/>
              </w:rPr>
            </w:pPr>
            <w:ins w:id="120" w:author="unicom" w:date="2024-08-10T10:28:19Z">
              <w:r>
                <w:rPr/>
                <w:t>DFT-s</w:t>
              </w:r>
            </w:ins>
          </w:p>
        </w:tc>
        <w:tc>
          <w:tcPr>
            <w:tcW w:w="678" w:type="dxa"/>
          </w:tcPr>
          <w:p>
            <w:pPr>
              <w:pStyle w:val="52"/>
              <w:rPr>
                <w:ins w:id="121" w:author="unicom" w:date="2024-08-10T10:28:19Z"/>
              </w:rPr>
            </w:pPr>
            <w:ins w:id="122" w:author="unicom" w:date="2024-08-10T10:28:19Z">
              <w:r>
                <w:rPr/>
                <w:t>2@0</w:t>
              </w:r>
            </w:ins>
          </w:p>
        </w:tc>
        <w:tc>
          <w:tcPr>
            <w:tcW w:w="815" w:type="dxa"/>
            <w:vAlign w:val="center"/>
          </w:tcPr>
          <w:p>
            <w:pPr>
              <w:pStyle w:val="52"/>
              <w:rPr>
                <w:ins w:id="123" w:author="unicom" w:date="2024-08-10T10:28:19Z"/>
              </w:rPr>
            </w:pPr>
            <w:ins w:id="124" w:author="unicom" w:date="2024-08-10T10:28:19Z">
              <w:r>
                <w:rPr/>
                <w:t>2@9</w:t>
              </w:r>
            </w:ins>
          </w:p>
        </w:tc>
        <w:tc>
          <w:tcPr>
            <w:tcW w:w="641" w:type="dxa"/>
          </w:tcPr>
          <w:p>
            <w:pPr>
              <w:pStyle w:val="52"/>
              <w:rPr>
                <w:ins w:id="125" w:author="unicom" w:date="2024-08-10T10:28:19Z"/>
              </w:rPr>
            </w:pPr>
            <w:ins w:id="126" w:author="unicom" w:date="2024-08-10T10:28:19Z">
              <w:r>
                <w:rPr/>
                <w:t>1@0</w:t>
              </w:r>
            </w:ins>
          </w:p>
        </w:tc>
        <w:tc>
          <w:tcPr>
            <w:tcW w:w="815" w:type="dxa"/>
          </w:tcPr>
          <w:p>
            <w:pPr>
              <w:pStyle w:val="52"/>
              <w:rPr>
                <w:ins w:id="127" w:author="unicom" w:date="2024-08-10T10:28:19Z"/>
              </w:rPr>
            </w:pPr>
            <w:ins w:id="128" w:author="unicom" w:date="2024-08-10T10:28:19Z">
              <w:r>
                <w:rPr/>
                <w:t>1@10</w:t>
              </w:r>
            </w:ins>
          </w:p>
        </w:tc>
        <w:tc>
          <w:tcPr>
            <w:tcW w:w="1100" w:type="dxa"/>
            <w:shd w:val="clear" w:color="auto" w:fill="auto"/>
          </w:tcPr>
          <w:p>
            <w:pPr>
              <w:pStyle w:val="52"/>
              <w:rPr>
                <w:ins w:id="129" w:author="unicom" w:date="2024-08-10T10:28:19Z"/>
              </w:rPr>
            </w:pPr>
            <w:ins w:id="130" w:author="unicom" w:date="2024-08-10T10:28:19Z">
              <w:r>
                <w:rPr/>
                <w:t>10@0</w:t>
              </w:r>
            </w:ins>
          </w:p>
        </w:tc>
        <w:tc>
          <w:tcPr>
            <w:tcW w:w="1200" w:type="dxa"/>
            <w:vAlign w:val="center"/>
          </w:tcPr>
          <w:p>
            <w:pPr>
              <w:pStyle w:val="52"/>
              <w:rPr>
                <w:ins w:id="131" w:author="unicom" w:date="2024-08-10T10:28:19Z"/>
              </w:rPr>
            </w:pPr>
            <w:ins w:id="132" w:author="unicom" w:date="2024-08-10T10:28:19Z">
              <w:r>
                <w:rPr/>
                <w:t>5@2</w:t>
              </w:r>
            </w:ins>
            <w:ins w:id="133" w:author="unicom" w:date="2024-08-10T10:28:19Z">
              <w:r>
                <w:rPr>
                  <w:vertAlign w:val="superscript"/>
                </w:rPr>
                <w:t>1</w:t>
              </w:r>
            </w:ins>
          </w:p>
        </w:tc>
        <w:tc>
          <w:tcPr>
            <w:tcW w:w="641" w:type="dxa"/>
            <w:vAlign w:val="center"/>
          </w:tcPr>
          <w:p>
            <w:pPr>
              <w:pStyle w:val="52"/>
              <w:rPr>
                <w:ins w:id="134" w:author="unicom" w:date="2024-08-10T10:28:19Z"/>
              </w:rPr>
            </w:pPr>
            <w:ins w:id="135" w:author="unicom" w:date="2024-08-10T10:28:19Z">
              <w:r>
                <w:rPr/>
                <w:t>1@1</w:t>
              </w:r>
            </w:ins>
          </w:p>
        </w:tc>
        <w:tc>
          <w:tcPr>
            <w:tcW w:w="815" w:type="dxa"/>
            <w:vAlign w:val="center"/>
          </w:tcPr>
          <w:p>
            <w:pPr>
              <w:pStyle w:val="52"/>
              <w:rPr>
                <w:ins w:id="136" w:author="unicom" w:date="2024-08-10T10:28:19Z"/>
              </w:rPr>
            </w:pPr>
            <w:ins w:id="137" w:author="unicom" w:date="2024-08-10T10:28:19Z">
              <w:r>
                <w:rPr/>
                <w:t>1@9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" w:hRule="atLeast"/>
          <w:jc w:val="center"/>
          <w:ins w:id="138" w:author="unicom" w:date="2024-08-10T10:28:19Z"/>
        </w:trPr>
        <w:tc>
          <w:tcPr>
            <w:tcW w:w="1363" w:type="dxa"/>
            <w:vMerge w:val="continue"/>
            <w:shd w:val="clear" w:color="auto" w:fill="auto"/>
            <w:vAlign w:val="center"/>
          </w:tcPr>
          <w:p>
            <w:pPr>
              <w:pStyle w:val="51"/>
              <w:rPr>
                <w:ins w:id="139" w:author="unicom" w:date="2024-08-10T10:28:19Z"/>
              </w:rPr>
            </w:pPr>
          </w:p>
        </w:tc>
        <w:tc>
          <w:tcPr>
            <w:tcW w:w="1027" w:type="dxa"/>
            <w:vMerge w:val="continue"/>
            <w:shd w:val="clear" w:color="auto" w:fill="auto"/>
            <w:vAlign w:val="center"/>
          </w:tcPr>
          <w:p>
            <w:pPr>
              <w:pStyle w:val="52"/>
              <w:rPr>
                <w:ins w:id="140" w:author="unicom" w:date="2024-08-10T10:28:19Z"/>
              </w:rPr>
            </w:pPr>
          </w:p>
        </w:tc>
        <w:tc>
          <w:tcPr>
            <w:tcW w:w="760" w:type="dxa"/>
          </w:tcPr>
          <w:p>
            <w:pPr>
              <w:pStyle w:val="52"/>
              <w:rPr>
                <w:ins w:id="141" w:author="unicom" w:date="2024-08-10T10:28:19Z"/>
              </w:rPr>
            </w:pPr>
            <w:ins w:id="142" w:author="unicom" w:date="2024-08-10T10:28:19Z">
              <w:r>
                <w:rPr/>
                <w:t>CP</w:t>
              </w:r>
            </w:ins>
          </w:p>
        </w:tc>
        <w:tc>
          <w:tcPr>
            <w:tcW w:w="678" w:type="dxa"/>
          </w:tcPr>
          <w:p>
            <w:pPr>
              <w:pStyle w:val="52"/>
              <w:rPr>
                <w:ins w:id="143" w:author="unicom" w:date="2024-08-10T10:28:19Z"/>
              </w:rPr>
            </w:pPr>
            <w:ins w:id="144" w:author="unicom" w:date="2024-08-10T10:28:19Z">
              <w:r>
                <w:rPr/>
                <w:t>2@0</w:t>
              </w:r>
            </w:ins>
          </w:p>
        </w:tc>
        <w:tc>
          <w:tcPr>
            <w:tcW w:w="815" w:type="dxa"/>
            <w:vAlign w:val="center"/>
          </w:tcPr>
          <w:p>
            <w:pPr>
              <w:pStyle w:val="52"/>
              <w:rPr>
                <w:ins w:id="145" w:author="unicom" w:date="2024-08-10T10:28:19Z"/>
              </w:rPr>
            </w:pPr>
            <w:ins w:id="146" w:author="unicom" w:date="2024-08-10T10:28:19Z">
              <w:r>
                <w:rPr/>
                <w:t>2@9</w:t>
              </w:r>
            </w:ins>
          </w:p>
        </w:tc>
        <w:tc>
          <w:tcPr>
            <w:tcW w:w="641" w:type="dxa"/>
          </w:tcPr>
          <w:p>
            <w:pPr>
              <w:pStyle w:val="52"/>
              <w:rPr>
                <w:ins w:id="147" w:author="unicom" w:date="2024-08-10T10:28:19Z"/>
              </w:rPr>
            </w:pPr>
            <w:ins w:id="148" w:author="unicom" w:date="2024-08-10T10:28:19Z">
              <w:r>
                <w:rPr/>
                <w:t>1@0</w:t>
              </w:r>
            </w:ins>
          </w:p>
        </w:tc>
        <w:tc>
          <w:tcPr>
            <w:tcW w:w="815" w:type="dxa"/>
          </w:tcPr>
          <w:p>
            <w:pPr>
              <w:pStyle w:val="52"/>
              <w:rPr>
                <w:ins w:id="149" w:author="unicom" w:date="2024-08-10T10:28:19Z"/>
              </w:rPr>
            </w:pPr>
            <w:ins w:id="150" w:author="unicom" w:date="2024-08-10T10:28:19Z">
              <w:r>
                <w:rPr/>
                <w:t>1@10</w:t>
              </w:r>
            </w:ins>
          </w:p>
        </w:tc>
        <w:tc>
          <w:tcPr>
            <w:tcW w:w="1100" w:type="dxa"/>
            <w:shd w:val="clear" w:color="auto" w:fill="auto"/>
          </w:tcPr>
          <w:p>
            <w:pPr>
              <w:pStyle w:val="52"/>
              <w:rPr>
                <w:ins w:id="151" w:author="unicom" w:date="2024-08-10T10:28:19Z"/>
              </w:rPr>
            </w:pPr>
            <w:ins w:id="152" w:author="unicom" w:date="2024-08-10T10:28:19Z">
              <w:r>
                <w:rPr/>
                <w:t>11@0</w:t>
              </w:r>
            </w:ins>
          </w:p>
        </w:tc>
        <w:tc>
          <w:tcPr>
            <w:tcW w:w="1200" w:type="dxa"/>
            <w:vAlign w:val="center"/>
          </w:tcPr>
          <w:p>
            <w:pPr>
              <w:pStyle w:val="52"/>
              <w:rPr>
                <w:ins w:id="153" w:author="unicom" w:date="2024-08-10T10:28:19Z"/>
              </w:rPr>
            </w:pPr>
            <w:ins w:id="154" w:author="unicom" w:date="2024-08-10T10:28:19Z">
              <w:r>
                <w:rPr/>
                <w:t>5@2</w:t>
              </w:r>
            </w:ins>
            <w:ins w:id="155" w:author="unicom" w:date="2024-08-10T10:28:19Z">
              <w:r>
                <w:rPr>
                  <w:vertAlign w:val="superscript"/>
                </w:rPr>
                <w:t>1</w:t>
              </w:r>
            </w:ins>
          </w:p>
        </w:tc>
        <w:tc>
          <w:tcPr>
            <w:tcW w:w="641" w:type="dxa"/>
            <w:vAlign w:val="center"/>
          </w:tcPr>
          <w:p>
            <w:pPr>
              <w:pStyle w:val="52"/>
              <w:rPr>
                <w:ins w:id="156" w:author="unicom" w:date="2024-08-10T10:28:19Z"/>
              </w:rPr>
            </w:pPr>
            <w:ins w:id="157" w:author="unicom" w:date="2024-08-10T10:28:19Z">
              <w:r>
                <w:rPr/>
                <w:t>1@1</w:t>
              </w:r>
            </w:ins>
          </w:p>
        </w:tc>
        <w:tc>
          <w:tcPr>
            <w:tcW w:w="815" w:type="dxa"/>
            <w:vAlign w:val="center"/>
          </w:tcPr>
          <w:p>
            <w:pPr>
              <w:pStyle w:val="52"/>
              <w:rPr>
                <w:ins w:id="158" w:author="unicom" w:date="2024-08-10T10:28:19Z"/>
              </w:rPr>
            </w:pPr>
            <w:ins w:id="159" w:author="unicom" w:date="2024-08-10T10:28:19Z">
              <w:r>
                <w:rPr/>
                <w:t>1@9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jc w:val="center"/>
          <w:ins w:id="160" w:author="unicom" w:date="2024-08-10T10:28:19Z"/>
        </w:trPr>
        <w:tc>
          <w:tcPr>
            <w:tcW w:w="1363" w:type="dxa"/>
            <w:vMerge w:val="restart"/>
            <w:shd w:val="clear" w:color="auto" w:fill="auto"/>
            <w:vAlign w:val="center"/>
          </w:tcPr>
          <w:p>
            <w:pPr>
              <w:pStyle w:val="51"/>
              <w:rPr>
                <w:ins w:id="161" w:author="unicom" w:date="2024-08-10T10:28:19Z"/>
              </w:rPr>
            </w:pPr>
            <w:ins w:id="162" w:author="unicom" w:date="2024-08-10T10:28:19Z">
              <w:r>
                <w:rPr/>
                <w:t>10MHz</w:t>
              </w:r>
            </w:ins>
          </w:p>
        </w:tc>
        <w:tc>
          <w:tcPr>
            <w:tcW w:w="1027" w:type="dxa"/>
            <w:vMerge w:val="restart"/>
            <w:shd w:val="clear" w:color="auto" w:fill="auto"/>
            <w:vAlign w:val="center"/>
          </w:tcPr>
          <w:p>
            <w:pPr>
              <w:pStyle w:val="52"/>
              <w:rPr>
                <w:ins w:id="163" w:author="unicom" w:date="2024-08-10T10:28:19Z"/>
              </w:rPr>
            </w:pPr>
            <w:ins w:id="164" w:author="unicom" w:date="2024-08-10T10:28:19Z">
              <w:r>
                <w:rPr/>
                <w:t>15</w:t>
              </w:r>
            </w:ins>
          </w:p>
        </w:tc>
        <w:tc>
          <w:tcPr>
            <w:tcW w:w="760" w:type="dxa"/>
          </w:tcPr>
          <w:p>
            <w:pPr>
              <w:pStyle w:val="52"/>
              <w:rPr>
                <w:ins w:id="165" w:author="unicom" w:date="2024-08-10T10:28:19Z"/>
              </w:rPr>
            </w:pPr>
            <w:ins w:id="166" w:author="unicom" w:date="2024-08-10T10:28:19Z">
              <w:r>
                <w:rPr/>
                <w:t>DFT-s</w:t>
              </w:r>
            </w:ins>
          </w:p>
        </w:tc>
        <w:tc>
          <w:tcPr>
            <w:tcW w:w="678" w:type="dxa"/>
          </w:tcPr>
          <w:p>
            <w:pPr>
              <w:pStyle w:val="52"/>
              <w:rPr>
                <w:ins w:id="167" w:author="unicom" w:date="2024-08-10T10:28:19Z"/>
                <w:rFonts w:hint="default" w:eastAsia="宋体"/>
                <w:lang w:val="en-US" w:eastAsia="zh-CN"/>
              </w:rPr>
            </w:pPr>
            <w:ins w:id="168" w:author="unicom" w:date="2024-08-10T12:32:23Z">
              <w:r>
                <w:rPr>
                  <w:rFonts w:hint="eastAsia" w:eastAsia="宋体"/>
                  <w:lang w:val="en-US" w:eastAsia="zh-CN"/>
                </w:rPr>
                <w:t>FFS</w:t>
              </w:r>
            </w:ins>
          </w:p>
        </w:tc>
        <w:tc>
          <w:tcPr>
            <w:tcW w:w="815" w:type="dxa"/>
            <w:vAlign w:val="center"/>
          </w:tcPr>
          <w:p>
            <w:pPr>
              <w:pStyle w:val="52"/>
              <w:rPr>
                <w:ins w:id="169" w:author="unicom" w:date="2024-08-10T10:28:19Z"/>
              </w:rPr>
            </w:pPr>
            <w:ins w:id="170" w:author="unicom" w:date="2024-08-10T12:32:23Z">
              <w:r>
                <w:rPr>
                  <w:rFonts w:hint="eastAsia" w:eastAsia="宋体"/>
                  <w:lang w:val="en-US" w:eastAsia="zh-CN"/>
                </w:rPr>
                <w:t>FFS</w:t>
              </w:r>
            </w:ins>
          </w:p>
        </w:tc>
        <w:tc>
          <w:tcPr>
            <w:tcW w:w="641" w:type="dxa"/>
          </w:tcPr>
          <w:p>
            <w:pPr>
              <w:pStyle w:val="52"/>
              <w:rPr>
                <w:ins w:id="171" w:author="unicom" w:date="2024-08-10T10:28:19Z"/>
              </w:rPr>
            </w:pPr>
            <w:ins w:id="172" w:author="unicom" w:date="2024-08-10T12:32:23Z">
              <w:r>
                <w:rPr>
                  <w:rFonts w:hint="eastAsia" w:eastAsia="宋体"/>
                  <w:lang w:val="en-US" w:eastAsia="zh-CN"/>
                </w:rPr>
                <w:t>FFS</w:t>
              </w:r>
            </w:ins>
          </w:p>
        </w:tc>
        <w:tc>
          <w:tcPr>
            <w:tcW w:w="815" w:type="dxa"/>
          </w:tcPr>
          <w:p>
            <w:pPr>
              <w:pStyle w:val="52"/>
              <w:rPr>
                <w:ins w:id="173" w:author="unicom" w:date="2024-08-10T10:28:19Z"/>
              </w:rPr>
            </w:pPr>
            <w:ins w:id="174" w:author="unicom" w:date="2024-08-10T12:32:23Z">
              <w:r>
                <w:rPr>
                  <w:rFonts w:hint="eastAsia" w:eastAsia="宋体"/>
                  <w:lang w:val="en-US" w:eastAsia="zh-CN"/>
                </w:rPr>
                <w:t>FFS</w:t>
              </w:r>
            </w:ins>
          </w:p>
        </w:tc>
        <w:tc>
          <w:tcPr>
            <w:tcW w:w="1100" w:type="dxa"/>
            <w:shd w:val="clear" w:color="auto" w:fill="auto"/>
          </w:tcPr>
          <w:p>
            <w:pPr>
              <w:pStyle w:val="52"/>
              <w:rPr>
                <w:ins w:id="175" w:author="unicom" w:date="2024-08-10T10:28:19Z"/>
              </w:rPr>
            </w:pPr>
            <w:ins w:id="176" w:author="unicom" w:date="2024-08-10T12:32:23Z">
              <w:r>
                <w:rPr>
                  <w:rFonts w:hint="eastAsia" w:eastAsia="宋体"/>
                  <w:lang w:val="en-US" w:eastAsia="zh-CN"/>
                </w:rPr>
                <w:t>FFS</w:t>
              </w:r>
            </w:ins>
          </w:p>
        </w:tc>
        <w:tc>
          <w:tcPr>
            <w:tcW w:w="1200" w:type="dxa"/>
            <w:vAlign w:val="center"/>
          </w:tcPr>
          <w:p>
            <w:pPr>
              <w:pStyle w:val="52"/>
              <w:rPr>
                <w:ins w:id="177" w:author="unicom" w:date="2024-08-10T10:28:19Z"/>
              </w:rPr>
            </w:pPr>
            <w:ins w:id="178" w:author="unicom" w:date="2024-08-10T12:32:23Z">
              <w:r>
                <w:rPr>
                  <w:rFonts w:hint="eastAsia" w:eastAsia="宋体"/>
                  <w:lang w:val="en-US" w:eastAsia="zh-CN"/>
                </w:rPr>
                <w:t>FFS</w:t>
              </w:r>
            </w:ins>
          </w:p>
        </w:tc>
        <w:tc>
          <w:tcPr>
            <w:tcW w:w="641" w:type="dxa"/>
            <w:vAlign w:val="center"/>
          </w:tcPr>
          <w:p>
            <w:pPr>
              <w:pStyle w:val="52"/>
              <w:rPr>
                <w:ins w:id="179" w:author="unicom" w:date="2024-08-10T10:28:19Z"/>
              </w:rPr>
            </w:pPr>
            <w:ins w:id="180" w:author="unicom" w:date="2024-08-10T12:32:23Z">
              <w:r>
                <w:rPr>
                  <w:rFonts w:hint="eastAsia" w:eastAsia="宋体"/>
                  <w:lang w:val="en-US" w:eastAsia="zh-CN"/>
                </w:rPr>
                <w:t>FFS</w:t>
              </w:r>
            </w:ins>
          </w:p>
        </w:tc>
        <w:tc>
          <w:tcPr>
            <w:tcW w:w="815" w:type="dxa"/>
            <w:vAlign w:val="center"/>
          </w:tcPr>
          <w:p>
            <w:pPr>
              <w:pStyle w:val="52"/>
              <w:rPr>
                <w:ins w:id="181" w:author="unicom" w:date="2024-08-10T10:28:19Z"/>
              </w:rPr>
            </w:pPr>
            <w:ins w:id="182" w:author="unicom" w:date="2024-08-10T12:32:23Z">
              <w:r>
                <w:rPr>
                  <w:rFonts w:hint="eastAsia" w:eastAsia="宋体"/>
                  <w:lang w:val="en-US" w:eastAsia="zh-CN"/>
                </w:rPr>
                <w:t>FFS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jc w:val="center"/>
          <w:ins w:id="183" w:author="unicom" w:date="2024-08-10T10:28:19Z"/>
        </w:trPr>
        <w:tc>
          <w:tcPr>
            <w:tcW w:w="1363" w:type="dxa"/>
            <w:vMerge w:val="continue"/>
            <w:shd w:val="clear" w:color="auto" w:fill="auto"/>
            <w:vAlign w:val="center"/>
          </w:tcPr>
          <w:p>
            <w:pPr>
              <w:pStyle w:val="51"/>
              <w:rPr>
                <w:ins w:id="184" w:author="unicom" w:date="2024-08-10T10:28:19Z"/>
              </w:rPr>
            </w:pPr>
          </w:p>
        </w:tc>
        <w:tc>
          <w:tcPr>
            <w:tcW w:w="1027" w:type="dxa"/>
            <w:vMerge w:val="continue"/>
            <w:shd w:val="clear" w:color="auto" w:fill="auto"/>
            <w:vAlign w:val="center"/>
          </w:tcPr>
          <w:p>
            <w:pPr>
              <w:pStyle w:val="52"/>
              <w:rPr>
                <w:ins w:id="185" w:author="unicom" w:date="2024-08-10T10:28:19Z"/>
              </w:rPr>
            </w:pPr>
          </w:p>
        </w:tc>
        <w:tc>
          <w:tcPr>
            <w:tcW w:w="760" w:type="dxa"/>
          </w:tcPr>
          <w:p>
            <w:pPr>
              <w:pStyle w:val="52"/>
              <w:rPr>
                <w:ins w:id="186" w:author="unicom" w:date="2024-08-10T10:28:19Z"/>
              </w:rPr>
            </w:pPr>
            <w:ins w:id="187" w:author="unicom" w:date="2024-08-10T10:28:19Z">
              <w:r>
                <w:rPr/>
                <w:t>CP</w:t>
              </w:r>
            </w:ins>
          </w:p>
        </w:tc>
        <w:tc>
          <w:tcPr>
            <w:tcW w:w="678" w:type="dxa"/>
          </w:tcPr>
          <w:p>
            <w:pPr>
              <w:pStyle w:val="52"/>
              <w:rPr>
                <w:ins w:id="188" w:author="unicom" w:date="2024-08-10T10:28:19Z"/>
              </w:rPr>
            </w:pPr>
            <w:ins w:id="189" w:author="unicom" w:date="2024-08-10T12:32:23Z">
              <w:r>
                <w:rPr>
                  <w:rFonts w:hint="eastAsia" w:eastAsia="宋体"/>
                  <w:lang w:val="en-US" w:eastAsia="zh-CN"/>
                </w:rPr>
                <w:t>FFS</w:t>
              </w:r>
            </w:ins>
          </w:p>
        </w:tc>
        <w:tc>
          <w:tcPr>
            <w:tcW w:w="815" w:type="dxa"/>
            <w:vAlign w:val="center"/>
          </w:tcPr>
          <w:p>
            <w:pPr>
              <w:pStyle w:val="52"/>
              <w:rPr>
                <w:ins w:id="190" w:author="unicom" w:date="2024-08-10T10:28:19Z"/>
              </w:rPr>
            </w:pPr>
            <w:ins w:id="191" w:author="unicom" w:date="2024-08-10T12:32:23Z">
              <w:r>
                <w:rPr>
                  <w:rFonts w:hint="eastAsia" w:eastAsia="宋体"/>
                  <w:lang w:val="en-US" w:eastAsia="zh-CN"/>
                </w:rPr>
                <w:t>FFS</w:t>
              </w:r>
            </w:ins>
          </w:p>
        </w:tc>
        <w:tc>
          <w:tcPr>
            <w:tcW w:w="641" w:type="dxa"/>
          </w:tcPr>
          <w:p>
            <w:pPr>
              <w:pStyle w:val="52"/>
              <w:rPr>
                <w:ins w:id="192" w:author="unicom" w:date="2024-08-10T10:28:19Z"/>
              </w:rPr>
            </w:pPr>
            <w:ins w:id="193" w:author="unicom" w:date="2024-08-10T12:32:23Z">
              <w:r>
                <w:rPr>
                  <w:rFonts w:hint="eastAsia" w:eastAsia="宋体"/>
                  <w:lang w:val="en-US" w:eastAsia="zh-CN"/>
                </w:rPr>
                <w:t>FFS</w:t>
              </w:r>
            </w:ins>
          </w:p>
        </w:tc>
        <w:tc>
          <w:tcPr>
            <w:tcW w:w="815" w:type="dxa"/>
          </w:tcPr>
          <w:p>
            <w:pPr>
              <w:pStyle w:val="52"/>
              <w:rPr>
                <w:ins w:id="194" w:author="unicom" w:date="2024-08-10T10:28:19Z"/>
              </w:rPr>
            </w:pPr>
            <w:ins w:id="195" w:author="unicom" w:date="2024-08-10T12:32:23Z">
              <w:r>
                <w:rPr>
                  <w:rFonts w:hint="eastAsia" w:eastAsia="宋体"/>
                  <w:lang w:val="en-US" w:eastAsia="zh-CN"/>
                </w:rPr>
                <w:t>FFS</w:t>
              </w:r>
            </w:ins>
          </w:p>
        </w:tc>
        <w:tc>
          <w:tcPr>
            <w:tcW w:w="1100" w:type="dxa"/>
            <w:shd w:val="clear" w:color="auto" w:fill="auto"/>
          </w:tcPr>
          <w:p>
            <w:pPr>
              <w:pStyle w:val="52"/>
              <w:rPr>
                <w:ins w:id="196" w:author="unicom" w:date="2024-08-10T10:28:19Z"/>
              </w:rPr>
            </w:pPr>
            <w:ins w:id="197" w:author="unicom" w:date="2024-08-10T12:32:23Z">
              <w:r>
                <w:rPr>
                  <w:rFonts w:hint="eastAsia" w:eastAsia="宋体"/>
                  <w:lang w:val="en-US" w:eastAsia="zh-CN"/>
                </w:rPr>
                <w:t>FFS</w:t>
              </w:r>
            </w:ins>
          </w:p>
        </w:tc>
        <w:tc>
          <w:tcPr>
            <w:tcW w:w="1200" w:type="dxa"/>
            <w:vAlign w:val="center"/>
          </w:tcPr>
          <w:p>
            <w:pPr>
              <w:pStyle w:val="52"/>
              <w:rPr>
                <w:ins w:id="198" w:author="unicom" w:date="2024-08-10T10:28:19Z"/>
              </w:rPr>
            </w:pPr>
            <w:ins w:id="199" w:author="unicom" w:date="2024-08-10T12:32:23Z">
              <w:r>
                <w:rPr>
                  <w:rFonts w:hint="eastAsia" w:eastAsia="宋体"/>
                  <w:lang w:val="en-US" w:eastAsia="zh-CN"/>
                </w:rPr>
                <w:t>FFS</w:t>
              </w:r>
            </w:ins>
          </w:p>
        </w:tc>
        <w:tc>
          <w:tcPr>
            <w:tcW w:w="641" w:type="dxa"/>
            <w:vAlign w:val="center"/>
          </w:tcPr>
          <w:p>
            <w:pPr>
              <w:pStyle w:val="52"/>
              <w:rPr>
                <w:ins w:id="200" w:author="unicom" w:date="2024-08-10T10:28:19Z"/>
              </w:rPr>
            </w:pPr>
            <w:ins w:id="201" w:author="unicom" w:date="2024-08-10T12:32:23Z">
              <w:r>
                <w:rPr>
                  <w:rFonts w:hint="eastAsia" w:eastAsia="宋体"/>
                  <w:lang w:val="en-US" w:eastAsia="zh-CN"/>
                </w:rPr>
                <w:t>FFS</w:t>
              </w:r>
            </w:ins>
          </w:p>
        </w:tc>
        <w:tc>
          <w:tcPr>
            <w:tcW w:w="815" w:type="dxa"/>
            <w:vAlign w:val="center"/>
          </w:tcPr>
          <w:p>
            <w:pPr>
              <w:pStyle w:val="52"/>
              <w:rPr>
                <w:ins w:id="202" w:author="unicom" w:date="2024-08-10T10:28:19Z"/>
              </w:rPr>
            </w:pPr>
            <w:ins w:id="203" w:author="unicom" w:date="2024-08-10T12:32:23Z">
              <w:r>
                <w:rPr>
                  <w:rFonts w:hint="eastAsia" w:eastAsia="宋体"/>
                  <w:lang w:val="en-US" w:eastAsia="zh-CN"/>
                </w:rPr>
                <w:t>FFS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  <w:jc w:val="center"/>
          <w:ins w:id="204" w:author="unicom" w:date="2024-08-10T10:28:19Z"/>
        </w:trPr>
        <w:tc>
          <w:tcPr>
            <w:tcW w:w="1363" w:type="dxa"/>
            <w:vMerge w:val="continue"/>
            <w:shd w:val="clear" w:color="auto" w:fill="auto"/>
            <w:vAlign w:val="center"/>
          </w:tcPr>
          <w:p>
            <w:pPr>
              <w:pStyle w:val="51"/>
              <w:rPr>
                <w:ins w:id="205" w:author="unicom" w:date="2024-08-10T10:28:19Z"/>
              </w:rPr>
            </w:pPr>
          </w:p>
        </w:tc>
        <w:tc>
          <w:tcPr>
            <w:tcW w:w="1027" w:type="dxa"/>
            <w:vMerge w:val="restart"/>
            <w:shd w:val="clear" w:color="auto" w:fill="auto"/>
            <w:vAlign w:val="center"/>
          </w:tcPr>
          <w:p>
            <w:pPr>
              <w:pStyle w:val="52"/>
              <w:rPr>
                <w:ins w:id="206" w:author="unicom" w:date="2024-08-10T10:28:19Z"/>
              </w:rPr>
            </w:pPr>
            <w:ins w:id="207" w:author="unicom" w:date="2024-08-10T10:28:19Z">
              <w:r>
                <w:rPr/>
                <w:t>30</w:t>
              </w:r>
            </w:ins>
          </w:p>
        </w:tc>
        <w:tc>
          <w:tcPr>
            <w:tcW w:w="760" w:type="dxa"/>
          </w:tcPr>
          <w:p>
            <w:pPr>
              <w:pStyle w:val="52"/>
              <w:rPr>
                <w:ins w:id="208" w:author="unicom" w:date="2024-08-10T10:28:19Z"/>
              </w:rPr>
            </w:pPr>
            <w:ins w:id="209" w:author="unicom" w:date="2024-08-10T10:28:19Z">
              <w:r>
                <w:rPr/>
                <w:t>DFT-s</w:t>
              </w:r>
            </w:ins>
          </w:p>
        </w:tc>
        <w:tc>
          <w:tcPr>
            <w:tcW w:w="678" w:type="dxa"/>
          </w:tcPr>
          <w:p>
            <w:pPr>
              <w:pStyle w:val="52"/>
              <w:rPr>
                <w:ins w:id="210" w:author="unicom" w:date="2024-08-10T10:28:19Z"/>
              </w:rPr>
            </w:pPr>
            <w:ins w:id="211" w:author="unicom" w:date="2024-08-10T12:32:23Z">
              <w:r>
                <w:rPr>
                  <w:rFonts w:hint="eastAsia" w:eastAsia="宋体"/>
                  <w:lang w:val="en-US" w:eastAsia="zh-CN"/>
                </w:rPr>
                <w:t>FFS</w:t>
              </w:r>
            </w:ins>
          </w:p>
        </w:tc>
        <w:tc>
          <w:tcPr>
            <w:tcW w:w="815" w:type="dxa"/>
            <w:vAlign w:val="center"/>
          </w:tcPr>
          <w:p>
            <w:pPr>
              <w:pStyle w:val="52"/>
              <w:rPr>
                <w:ins w:id="212" w:author="unicom" w:date="2024-08-10T10:28:19Z"/>
              </w:rPr>
            </w:pPr>
            <w:ins w:id="213" w:author="unicom" w:date="2024-08-10T12:32:23Z">
              <w:r>
                <w:rPr>
                  <w:rFonts w:hint="eastAsia" w:eastAsia="宋体"/>
                  <w:lang w:val="en-US" w:eastAsia="zh-CN"/>
                </w:rPr>
                <w:t>FFS</w:t>
              </w:r>
            </w:ins>
          </w:p>
        </w:tc>
        <w:tc>
          <w:tcPr>
            <w:tcW w:w="641" w:type="dxa"/>
          </w:tcPr>
          <w:p>
            <w:pPr>
              <w:pStyle w:val="52"/>
              <w:rPr>
                <w:ins w:id="214" w:author="unicom" w:date="2024-08-10T10:28:19Z"/>
              </w:rPr>
            </w:pPr>
            <w:ins w:id="215" w:author="unicom" w:date="2024-08-10T12:32:23Z">
              <w:r>
                <w:rPr>
                  <w:rFonts w:hint="eastAsia" w:eastAsia="宋体"/>
                  <w:lang w:val="en-US" w:eastAsia="zh-CN"/>
                </w:rPr>
                <w:t>FFS</w:t>
              </w:r>
            </w:ins>
          </w:p>
        </w:tc>
        <w:tc>
          <w:tcPr>
            <w:tcW w:w="815" w:type="dxa"/>
          </w:tcPr>
          <w:p>
            <w:pPr>
              <w:pStyle w:val="52"/>
              <w:rPr>
                <w:ins w:id="216" w:author="unicom" w:date="2024-08-10T10:28:19Z"/>
              </w:rPr>
            </w:pPr>
            <w:ins w:id="217" w:author="unicom" w:date="2024-08-10T12:32:23Z">
              <w:r>
                <w:rPr>
                  <w:rFonts w:hint="eastAsia" w:eastAsia="宋体"/>
                  <w:lang w:val="en-US" w:eastAsia="zh-CN"/>
                </w:rPr>
                <w:t>FFS</w:t>
              </w:r>
            </w:ins>
          </w:p>
        </w:tc>
        <w:tc>
          <w:tcPr>
            <w:tcW w:w="1100" w:type="dxa"/>
            <w:shd w:val="clear" w:color="auto" w:fill="auto"/>
          </w:tcPr>
          <w:p>
            <w:pPr>
              <w:pStyle w:val="52"/>
              <w:rPr>
                <w:ins w:id="218" w:author="unicom" w:date="2024-08-10T10:28:19Z"/>
              </w:rPr>
            </w:pPr>
            <w:ins w:id="219" w:author="unicom" w:date="2024-08-10T12:32:23Z">
              <w:r>
                <w:rPr>
                  <w:rFonts w:hint="eastAsia" w:eastAsia="宋体"/>
                  <w:lang w:val="en-US" w:eastAsia="zh-CN"/>
                </w:rPr>
                <w:t>FFS</w:t>
              </w:r>
            </w:ins>
          </w:p>
        </w:tc>
        <w:tc>
          <w:tcPr>
            <w:tcW w:w="1200" w:type="dxa"/>
            <w:vAlign w:val="center"/>
          </w:tcPr>
          <w:p>
            <w:pPr>
              <w:pStyle w:val="52"/>
              <w:rPr>
                <w:ins w:id="220" w:author="unicom" w:date="2024-08-10T10:28:19Z"/>
              </w:rPr>
            </w:pPr>
            <w:ins w:id="221" w:author="unicom" w:date="2024-08-10T12:32:23Z">
              <w:r>
                <w:rPr>
                  <w:rFonts w:hint="eastAsia" w:eastAsia="宋体"/>
                  <w:lang w:val="en-US" w:eastAsia="zh-CN"/>
                </w:rPr>
                <w:t>FFS</w:t>
              </w:r>
            </w:ins>
          </w:p>
        </w:tc>
        <w:tc>
          <w:tcPr>
            <w:tcW w:w="641" w:type="dxa"/>
            <w:vAlign w:val="center"/>
          </w:tcPr>
          <w:p>
            <w:pPr>
              <w:pStyle w:val="52"/>
              <w:rPr>
                <w:ins w:id="222" w:author="unicom" w:date="2024-08-10T10:28:19Z"/>
              </w:rPr>
            </w:pPr>
            <w:ins w:id="223" w:author="unicom" w:date="2024-08-10T12:32:23Z">
              <w:r>
                <w:rPr>
                  <w:rFonts w:hint="eastAsia" w:eastAsia="宋体"/>
                  <w:lang w:val="en-US" w:eastAsia="zh-CN"/>
                </w:rPr>
                <w:t>FFS</w:t>
              </w:r>
            </w:ins>
          </w:p>
        </w:tc>
        <w:tc>
          <w:tcPr>
            <w:tcW w:w="815" w:type="dxa"/>
            <w:vAlign w:val="center"/>
          </w:tcPr>
          <w:p>
            <w:pPr>
              <w:pStyle w:val="52"/>
              <w:rPr>
                <w:ins w:id="224" w:author="unicom" w:date="2024-08-10T10:28:19Z"/>
              </w:rPr>
            </w:pPr>
            <w:ins w:id="225" w:author="unicom" w:date="2024-08-10T12:32:23Z">
              <w:r>
                <w:rPr>
                  <w:rFonts w:hint="eastAsia" w:eastAsia="宋体"/>
                  <w:lang w:val="en-US" w:eastAsia="zh-CN"/>
                </w:rPr>
                <w:t>FFS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" w:hRule="atLeast"/>
          <w:jc w:val="center"/>
          <w:ins w:id="226" w:author="unicom" w:date="2024-08-10T10:28:19Z"/>
        </w:trPr>
        <w:tc>
          <w:tcPr>
            <w:tcW w:w="1363" w:type="dxa"/>
            <w:vMerge w:val="continue"/>
            <w:shd w:val="clear" w:color="auto" w:fill="auto"/>
            <w:vAlign w:val="center"/>
          </w:tcPr>
          <w:p>
            <w:pPr>
              <w:pStyle w:val="51"/>
              <w:rPr>
                <w:ins w:id="227" w:author="unicom" w:date="2024-08-10T10:28:19Z"/>
              </w:rPr>
            </w:pPr>
          </w:p>
        </w:tc>
        <w:tc>
          <w:tcPr>
            <w:tcW w:w="1027" w:type="dxa"/>
            <w:vMerge w:val="continue"/>
            <w:shd w:val="clear" w:color="auto" w:fill="auto"/>
            <w:vAlign w:val="center"/>
          </w:tcPr>
          <w:p>
            <w:pPr>
              <w:pStyle w:val="52"/>
              <w:rPr>
                <w:ins w:id="228" w:author="unicom" w:date="2024-08-10T10:28:19Z"/>
              </w:rPr>
            </w:pPr>
          </w:p>
        </w:tc>
        <w:tc>
          <w:tcPr>
            <w:tcW w:w="760" w:type="dxa"/>
          </w:tcPr>
          <w:p>
            <w:pPr>
              <w:pStyle w:val="52"/>
              <w:rPr>
                <w:ins w:id="229" w:author="unicom" w:date="2024-08-10T10:28:19Z"/>
              </w:rPr>
            </w:pPr>
            <w:ins w:id="230" w:author="unicom" w:date="2024-08-10T10:28:19Z">
              <w:r>
                <w:rPr/>
                <w:t>CP</w:t>
              </w:r>
            </w:ins>
          </w:p>
        </w:tc>
        <w:tc>
          <w:tcPr>
            <w:tcW w:w="678" w:type="dxa"/>
          </w:tcPr>
          <w:p>
            <w:pPr>
              <w:pStyle w:val="52"/>
              <w:rPr>
                <w:ins w:id="231" w:author="unicom" w:date="2024-08-10T10:28:19Z"/>
              </w:rPr>
            </w:pPr>
            <w:ins w:id="232" w:author="unicom" w:date="2024-08-10T12:32:23Z">
              <w:r>
                <w:rPr>
                  <w:rFonts w:hint="eastAsia" w:eastAsia="宋体"/>
                  <w:lang w:val="en-US" w:eastAsia="zh-CN"/>
                </w:rPr>
                <w:t>FFS</w:t>
              </w:r>
            </w:ins>
          </w:p>
        </w:tc>
        <w:tc>
          <w:tcPr>
            <w:tcW w:w="815" w:type="dxa"/>
            <w:vAlign w:val="center"/>
          </w:tcPr>
          <w:p>
            <w:pPr>
              <w:pStyle w:val="52"/>
              <w:rPr>
                <w:ins w:id="233" w:author="unicom" w:date="2024-08-10T10:28:19Z"/>
              </w:rPr>
            </w:pPr>
            <w:ins w:id="234" w:author="unicom" w:date="2024-08-10T12:32:23Z">
              <w:r>
                <w:rPr>
                  <w:rFonts w:hint="eastAsia" w:eastAsia="宋体"/>
                  <w:lang w:val="en-US" w:eastAsia="zh-CN"/>
                </w:rPr>
                <w:t>FFS</w:t>
              </w:r>
            </w:ins>
          </w:p>
        </w:tc>
        <w:tc>
          <w:tcPr>
            <w:tcW w:w="641" w:type="dxa"/>
          </w:tcPr>
          <w:p>
            <w:pPr>
              <w:pStyle w:val="52"/>
              <w:rPr>
                <w:ins w:id="235" w:author="unicom" w:date="2024-08-10T10:28:19Z"/>
              </w:rPr>
            </w:pPr>
            <w:ins w:id="236" w:author="unicom" w:date="2024-08-10T12:32:23Z">
              <w:r>
                <w:rPr>
                  <w:rFonts w:hint="eastAsia" w:eastAsia="宋体"/>
                  <w:lang w:val="en-US" w:eastAsia="zh-CN"/>
                </w:rPr>
                <w:t>FFS</w:t>
              </w:r>
            </w:ins>
          </w:p>
        </w:tc>
        <w:tc>
          <w:tcPr>
            <w:tcW w:w="815" w:type="dxa"/>
          </w:tcPr>
          <w:p>
            <w:pPr>
              <w:pStyle w:val="52"/>
              <w:rPr>
                <w:ins w:id="237" w:author="unicom" w:date="2024-08-10T10:28:19Z"/>
              </w:rPr>
            </w:pPr>
            <w:ins w:id="238" w:author="unicom" w:date="2024-08-10T12:32:23Z">
              <w:r>
                <w:rPr>
                  <w:rFonts w:hint="eastAsia" w:eastAsia="宋体"/>
                  <w:lang w:val="en-US" w:eastAsia="zh-CN"/>
                </w:rPr>
                <w:t>FFS</w:t>
              </w:r>
            </w:ins>
          </w:p>
        </w:tc>
        <w:tc>
          <w:tcPr>
            <w:tcW w:w="1100" w:type="dxa"/>
            <w:shd w:val="clear" w:color="auto" w:fill="auto"/>
          </w:tcPr>
          <w:p>
            <w:pPr>
              <w:pStyle w:val="52"/>
              <w:rPr>
                <w:ins w:id="239" w:author="unicom" w:date="2024-08-10T10:28:19Z"/>
              </w:rPr>
            </w:pPr>
            <w:ins w:id="240" w:author="unicom" w:date="2024-08-10T12:32:23Z">
              <w:r>
                <w:rPr>
                  <w:rFonts w:hint="eastAsia" w:eastAsia="宋体"/>
                  <w:lang w:val="en-US" w:eastAsia="zh-CN"/>
                </w:rPr>
                <w:t>FFS</w:t>
              </w:r>
            </w:ins>
          </w:p>
        </w:tc>
        <w:tc>
          <w:tcPr>
            <w:tcW w:w="1200" w:type="dxa"/>
            <w:vAlign w:val="center"/>
          </w:tcPr>
          <w:p>
            <w:pPr>
              <w:pStyle w:val="52"/>
              <w:rPr>
                <w:ins w:id="241" w:author="unicom" w:date="2024-08-10T10:28:19Z"/>
              </w:rPr>
            </w:pPr>
            <w:ins w:id="242" w:author="unicom" w:date="2024-08-10T12:32:23Z">
              <w:r>
                <w:rPr>
                  <w:rFonts w:hint="eastAsia" w:eastAsia="宋体"/>
                  <w:lang w:val="en-US" w:eastAsia="zh-CN"/>
                </w:rPr>
                <w:t>FFS</w:t>
              </w:r>
            </w:ins>
          </w:p>
        </w:tc>
        <w:tc>
          <w:tcPr>
            <w:tcW w:w="641" w:type="dxa"/>
            <w:vAlign w:val="center"/>
          </w:tcPr>
          <w:p>
            <w:pPr>
              <w:pStyle w:val="52"/>
              <w:rPr>
                <w:ins w:id="243" w:author="unicom" w:date="2024-08-10T10:28:19Z"/>
              </w:rPr>
            </w:pPr>
            <w:ins w:id="244" w:author="unicom" w:date="2024-08-10T12:32:23Z">
              <w:r>
                <w:rPr>
                  <w:rFonts w:hint="eastAsia" w:eastAsia="宋体"/>
                  <w:lang w:val="en-US" w:eastAsia="zh-CN"/>
                </w:rPr>
                <w:t>FFS</w:t>
              </w:r>
            </w:ins>
          </w:p>
        </w:tc>
        <w:tc>
          <w:tcPr>
            <w:tcW w:w="815" w:type="dxa"/>
            <w:vAlign w:val="center"/>
          </w:tcPr>
          <w:p>
            <w:pPr>
              <w:pStyle w:val="52"/>
              <w:rPr>
                <w:ins w:id="245" w:author="unicom" w:date="2024-08-10T10:28:19Z"/>
              </w:rPr>
            </w:pPr>
            <w:ins w:id="246" w:author="unicom" w:date="2024-08-10T12:32:23Z">
              <w:r>
                <w:rPr>
                  <w:rFonts w:hint="eastAsia" w:eastAsia="宋体"/>
                  <w:lang w:val="en-US" w:eastAsia="zh-CN"/>
                </w:rPr>
                <w:t>FFS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jc w:val="center"/>
          <w:ins w:id="247" w:author="unicom" w:date="2024-08-10T10:28:19Z"/>
        </w:trPr>
        <w:tc>
          <w:tcPr>
            <w:tcW w:w="1363" w:type="dxa"/>
            <w:vMerge w:val="restart"/>
            <w:shd w:val="clear" w:color="auto" w:fill="auto"/>
            <w:vAlign w:val="center"/>
          </w:tcPr>
          <w:p>
            <w:pPr>
              <w:pStyle w:val="51"/>
              <w:rPr>
                <w:ins w:id="248" w:author="unicom" w:date="2024-08-10T10:28:19Z"/>
              </w:rPr>
            </w:pPr>
            <w:ins w:id="249" w:author="unicom" w:date="2024-08-10T10:28:19Z">
              <w:r>
                <w:rPr/>
                <w:t>15MHz</w:t>
              </w:r>
            </w:ins>
          </w:p>
        </w:tc>
        <w:tc>
          <w:tcPr>
            <w:tcW w:w="1027" w:type="dxa"/>
            <w:vMerge w:val="restart"/>
            <w:shd w:val="clear" w:color="auto" w:fill="auto"/>
            <w:vAlign w:val="center"/>
          </w:tcPr>
          <w:p>
            <w:pPr>
              <w:pStyle w:val="52"/>
              <w:rPr>
                <w:ins w:id="250" w:author="unicom" w:date="2024-08-10T10:28:19Z"/>
              </w:rPr>
            </w:pPr>
            <w:ins w:id="251" w:author="unicom" w:date="2024-08-10T10:28:19Z">
              <w:r>
                <w:rPr/>
                <w:t>15</w:t>
              </w:r>
            </w:ins>
          </w:p>
        </w:tc>
        <w:tc>
          <w:tcPr>
            <w:tcW w:w="760" w:type="dxa"/>
          </w:tcPr>
          <w:p>
            <w:pPr>
              <w:pStyle w:val="52"/>
              <w:rPr>
                <w:ins w:id="252" w:author="unicom" w:date="2024-08-10T10:28:19Z"/>
              </w:rPr>
            </w:pPr>
            <w:ins w:id="253" w:author="unicom" w:date="2024-08-10T10:28:19Z">
              <w:r>
                <w:rPr/>
                <w:t>DFT-s</w:t>
              </w:r>
            </w:ins>
          </w:p>
        </w:tc>
        <w:tc>
          <w:tcPr>
            <w:tcW w:w="678" w:type="dxa"/>
          </w:tcPr>
          <w:p>
            <w:pPr>
              <w:pStyle w:val="52"/>
              <w:rPr>
                <w:ins w:id="254" w:author="unicom" w:date="2024-08-10T10:28:19Z"/>
              </w:rPr>
            </w:pPr>
            <w:ins w:id="255" w:author="unicom" w:date="2024-08-10T12:32:23Z">
              <w:r>
                <w:rPr>
                  <w:rFonts w:hint="eastAsia" w:eastAsia="宋体"/>
                  <w:lang w:val="en-US" w:eastAsia="zh-CN"/>
                </w:rPr>
                <w:t>FFS</w:t>
              </w:r>
            </w:ins>
          </w:p>
        </w:tc>
        <w:tc>
          <w:tcPr>
            <w:tcW w:w="815" w:type="dxa"/>
            <w:vAlign w:val="center"/>
          </w:tcPr>
          <w:p>
            <w:pPr>
              <w:pStyle w:val="52"/>
              <w:rPr>
                <w:ins w:id="256" w:author="unicom" w:date="2024-08-10T10:28:19Z"/>
              </w:rPr>
            </w:pPr>
            <w:ins w:id="257" w:author="unicom" w:date="2024-08-10T12:32:23Z">
              <w:r>
                <w:rPr>
                  <w:rFonts w:hint="eastAsia" w:eastAsia="宋体"/>
                  <w:lang w:val="en-US" w:eastAsia="zh-CN"/>
                </w:rPr>
                <w:t>FFS</w:t>
              </w:r>
            </w:ins>
          </w:p>
        </w:tc>
        <w:tc>
          <w:tcPr>
            <w:tcW w:w="641" w:type="dxa"/>
          </w:tcPr>
          <w:p>
            <w:pPr>
              <w:pStyle w:val="52"/>
              <w:rPr>
                <w:ins w:id="258" w:author="unicom" w:date="2024-08-10T10:28:19Z"/>
              </w:rPr>
            </w:pPr>
            <w:ins w:id="259" w:author="unicom" w:date="2024-08-10T12:32:23Z">
              <w:r>
                <w:rPr>
                  <w:rFonts w:hint="eastAsia" w:eastAsia="宋体"/>
                  <w:lang w:val="en-US" w:eastAsia="zh-CN"/>
                </w:rPr>
                <w:t>FFS</w:t>
              </w:r>
            </w:ins>
          </w:p>
        </w:tc>
        <w:tc>
          <w:tcPr>
            <w:tcW w:w="815" w:type="dxa"/>
          </w:tcPr>
          <w:p>
            <w:pPr>
              <w:pStyle w:val="52"/>
              <w:rPr>
                <w:ins w:id="260" w:author="unicom" w:date="2024-08-10T10:28:19Z"/>
              </w:rPr>
            </w:pPr>
            <w:ins w:id="261" w:author="unicom" w:date="2024-08-10T12:32:23Z">
              <w:r>
                <w:rPr>
                  <w:rFonts w:hint="eastAsia" w:eastAsia="宋体"/>
                  <w:lang w:val="en-US" w:eastAsia="zh-CN"/>
                </w:rPr>
                <w:t>FFS</w:t>
              </w:r>
            </w:ins>
          </w:p>
        </w:tc>
        <w:tc>
          <w:tcPr>
            <w:tcW w:w="1100" w:type="dxa"/>
            <w:shd w:val="clear" w:color="auto" w:fill="auto"/>
          </w:tcPr>
          <w:p>
            <w:pPr>
              <w:pStyle w:val="52"/>
              <w:rPr>
                <w:ins w:id="262" w:author="unicom" w:date="2024-08-10T10:28:19Z"/>
              </w:rPr>
            </w:pPr>
            <w:ins w:id="263" w:author="unicom" w:date="2024-08-10T12:32:23Z">
              <w:r>
                <w:rPr>
                  <w:rFonts w:hint="eastAsia" w:eastAsia="宋体"/>
                  <w:lang w:val="en-US" w:eastAsia="zh-CN"/>
                </w:rPr>
                <w:t>FFS</w:t>
              </w:r>
            </w:ins>
          </w:p>
        </w:tc>
        <w:tc>
          <w:tcPr>
            <w:tcW w:w="1200" w:type="dxa"/>
            <w:vAlign w:val="center"/>
          </w:tcPr>
          <w:p>
            <w:pPr>
              <w:pStyle w:val="52"/>
              <w:rPr>
                <w:ins w:id="264" w:author="unicom" w:date="2024-08-10T10:28:19Z"/>
              </w:rPr>
            </w:pPr>
            <w:ins w:id="265" w:author="unicom" w:date="2024-08-10T12:32:23Z">
              <w:r>
                <w:rPr>
                  <w:rFonts w:hint="eastAsia" w:eastAsia="宋体"/>
                  <w:lang w:val="en-US" w:eastAsia="zh-CN"/>
                </w:rPr>
                <w:t>FFS</w:t>
              </w:r>
            </w:ins>
          </w:p>
        </w:tc>
        <w:tc>
          <w:tcPr>
            <w:tcW w:w="641" w:type="dxa"/>
            <w:vAlign w:val="center"/>
          </w:tcPr>
          <w:p>
            <w:pPr>
              <w:pStyle w:val="52"/>
              <w:rPr>
                <w:ins w:id="266" w:author="unicom" w:date="2024-08-10T10:28:19Z"/>
              </w:rPr>
            </w:pPr>
            <w:ins w:id="267" w:author="unicom" w:date="2024-08-10T12:32:23Z">
              <w:r>
                <w:rPr>
                  <w:rFonts w:hint="eastAsia" w:eastAsia="宋体"/>
                  <w:lang w:val="en-US" w:eastAsia="zh-CN"/>
                </w:rPr>
                <w:t>FFS</w:t>
              </w:r>
            </w:ins>
          </w:p>
        </w:tc>
        <w:tc>
          <w:tcPr>
            <w:tcW w:w="815" w:type="dxa"/>
            <w:vAlign w:val="center"/>
          </w:tcPr>
          <w:p>
            <w:pPr>
              <w:pStyle w:val="52"/>
              <w:rPr>
                <w:ins w:id="268" w:author="unicom" w:date="2024-08-10T10:28:19Z"/>
              </w:rPr>
            </w:pPr>
            <w:ins w:id="269" w:author="unicom" w:date="2024-08-10T12:32:23Z">
              <w:r>
                <w:rPr>
                  <w:rFonts w:hint="eastAsia" w:eastAsia="宋体"/>
                  <w:lang w:val="en-US" w:eastAsia="zh-CN"/>
                </w:rPr>
                <w:t>FFS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jc w:val="center"/>
          <w:ins w:id="270" w:author="unicom" w:date="2024-08-10T10:28:19Z"/>
        </w:trPr>
        <w:tc>
          <w:tcPr>
            <w:tcW w:w="1363" w:type="dxa"/>
            <w:vMerge w:val="continue"/>
            <w:shd w:val="clear" w:color="auto" w:fill="auto"/>
            <w:vAlign w:val="center"/>
          </w:tcPr>
          <w:p>
            <w:pPr>
              <w:pStyle w:val="51"/>
              <w:rPr>
                <w:ins w:id="271" w:author="unicom" w:date="2024-08-10T10:28:19Z"/>
              </w:rPr>
            </w:pPr>
          </w:p>
        </w:tc>
        <w:tc>
          <w:tcPr>
            <w:tcW w:w="1027" w:type="dxa"/>
            <w:vMerge w:val="continue"/>
            <w:shd w:val="clear" w:color="auto" w:fill="auto"/>
            <w:vAlign w:val="center"/>
          </w:tcPr>
          <w:p>
            <w:pPr>
              <w:pStyle w:val="52"/>
              <w:rPr>
                <w:ins w:id="272" w:author="unicom" w:date="2024-08-10T10:28:19Z"/>
              </w:rPr>
            </w:pPr>
          </w:p>
        </w:tc>
        <w:tc>
          <w:tcPr>
            <w:tcW w:w="760" w:type="dxa"/>
          </w:tcPr>
          <w:p>
            <w:pPr>
              <w:pStyle w:val="52"/>
              <w:rPr>
                <w:ins w:id="273" w:author="unicom" w:date="2024-08-10T10:28:19Z"/>
              </w:rPr>
            </w:pPr>
            <w:ins w:id="274" w:author="unicom" w:date="2024-08-10T10:28:19Z">
              <w:r>
                <w:rPr/>
                <w:t>CP</w:t>
              </w:r>
            </w:ins>
          </w:p>
        </w:tc>
        <w:tc>
          <w:tcPr>
            <w:tcW w:w="678" w:type="dxa"/>
          </w:tcPr>
          <w:p>
            <w:pPr>
              <w:pStyle w:val="52"/>
              <w:rPr>
                <w:ins w:id="275" w:author="unicom" w:date="2024-08-10T10:28:19Z"/>
              </w:rPr>
            </w:pPr>
            <w:ins w:id="276" w:author="unicom" w:date="2024-08-10T12:32:23Z">
              <w:r>
                <w:rPr>
                  <w:rFonts w:hint="eastAsia" w:eastAsia="宋体"/>
                  <w:lang w:val="en-US" w:eastAsia="zh-CN"/>
                </w:rPr>
                <w:t>FFS</w:t>
              </w:r>
            </w:ins>
          </w:p>
        </w:tc>
        <w:tc>
          <w:tcPr>
            <w:tcW w:w="815" w:type="dxa"/>
            <w:vAlign w:val="center"/>
          </w:tcPr>
          <w:p>
            <w:pPr>
              <w:pStyle w:val="52"/>
              <w:rPr>
                <w:ins w:id="277" w:author="unicom" w:date="2024-08-10T10:28:19Z"/>
              </w:rPr>
            </w:pPr>
            <w:ins w:id="278" w:author="unicom" w:date="2024-08-10T12:32:23Z">
              <w:r>
                <w:rPr>
                  <w:rFonts w:hint="eastAsia" w:eastAsia="宋体"/>
                  <w:lang w:val="en-US" w:eastAsia="zh-CN"/>
                </w:rPr>
                <w:t>FFS</w:t>
              </w:r>
            </w:ins>
          </w:p>
        </w:tc>
        <w:tc>
          <w:tcPr>
            <w:tcW w:w="641" w:type="dxa"/>
          </w:tcPr>
          <w:p>
            <w:pPr>
              <w:pStyle w:val="52"/>
              <w:rPr>
                <w:ins w:id="279" w:author="unicom" w:date="2024-08-10T10:28:19Z"/>
              </w:rPr>
            </w:pPr>
            <w:ins w:id="280" w:author="unicom" w:date="2024-08-10T12:32:23Z">
              <w:r>
                <w:rPr>
                  <w:rFonts w:hint="eastAsia" w:eastAsia="宋体"/>
                  <w:lang w:val="en-US" w:eastAsia="zh-CN"/>
                </w:rPr>
                <w:t>FFS</w:t>
              </w:r>
            </w:ins>
          </w:p>
        </w:tc>
        <w:tc>
          <w:tcPr>
            <w:tcW w:w="815" w:type="dxa"/>
          </w:tcPr>
          <w:p>
            <w:pPr>
              <w:pStyle w:val="52"/>
              <w:rPr>
                <w:ins w:id="281" w:author="unicom" w:date="2024-08-10T10:28:19Z"/>
              </w:rPr>
            </w:pPr>
            <w:ins w:id="282" w:author="unicom" w:date="2024-08-10T12:32:23Z">
              <w:r>
                <w:rPr>
                  <w:rFonts w:hint="eastAsia" w:eastAsia="宋体"/>
                  <w:lang w:val="en-US" w:eastAsia="zh-CN"/>
                </w:rPr>
                <w:t>FFS</w:t>
              </w:r>
            </w:ins>
          </w:p>
        </w:tc>
        <w:tc>
          <w:tcPr>
            <w:tcW w:w="1100" w:type="dxa"/>
            <w:shd w:val="clear" w:color="auto" w:fill="auto"/>
          </w:tcPr>
          <w:p>
            <w:pPr>
              <w:pStyle w:val="52"/>
              <w:rPr>
                <w:ins w:id="283" w:author="unicom" w:date="2024-08-10T10:28:19Z"/>
              </w:rPr>
            </w:pPr>
            <w:ins w:id="284" w:author="unicom" w:date="2024-08-10T12:32:23Z">
              <w:r>
                <w:rPr>
                  <w:rFonts w:hint="eastAsia" w:eastAsia="宋体"/>
                  <w:lang w:val="en-US" w:eastAsia="zh-CN"/>
                </w:rPr>
                <w:t>FFS</w:t>
              </w:r>
            </w:ins>
          </w:p>
        </w:tc>
        <w:tc>
          <w:tcPr>
            <w:tcW w:w="1200" w:type="dxa"/>
            <w:vAlign w:val="center"/>
          </w:tcPr>
          <w:p>
            <w:pPr>
              <w:pStyle w:val="52"/>
              <w:rPr>
                <w:ins w:id="285" w:author="unicom" w:date="2024-08-10T10:28:19Z"/>
              </w:rPr>
            </w:pPr>
            <w:ins w:id="286" w:author="unicom" w:date="2024-08-10T12:32:23Z">
              <w:r>
                <w:rPr>
                  <w:rFonts w:hint="eastAsia" w:eastAsia="宋体"/>
                  <w:lang w:val="en-US" w:eastAsia="zh-CN"/>
                </w:rPr>
                <w:t>FFS</w:t>
              </w:r>
            </w:ins>
          </w:p>
        </w:tc>
        <w:tc>
          <w:tcPr>
            <w:tcW w:w="641" w:type="dxa"/>
            <w:vAlign w:val="center"/>
          </w:tcPr>
          <w:p>
            <w:pPr>
              <w:pStyle w:val="52"/>
              <w:rPr>
                <w:ins w:id="287" w:author="unicom" w:date="2024-08-10T10:28:19Z"/>
              </w:rPr>
            </w:pPr>
            <w:ins w:id="288" w:author="unicom" w:date="2024-08-10T12:32:23Z">
              <w:r>
                <w:rPr>
                  <w:rFonts w:hint="eastAsia" w:eastAsia="宋体"/>
                  <w:lang w:val="en-US" w:eastAsia="zh-CN"/>
                </w:rPr>
                <w:t>FFS</w:t>
              </w:r>
            </w:ins>
          </w:p>
        </w:tc>
        <w:tc>
          <w:tcPr>
            <w:tcW w:w="815" w:type="dxa"/>
            <w:vAlign w:val="center"/>
          </w:tcPr>
          <w:p>
            <w:pPr>
              <w:pStyle w:val="52"/>
              <w:rPr>
                <w:ins w:id="289" w:author="unicom" w:date="2024-08-10T10:28:19Z"/>
              </w:rPr>
            </w:pPr>
            <w:ins w:id="290" w:author="unicom" w:date="2024-08-10T12:32:23Z">
              <w:r>
                <w:rPr>
                  <w:rFonts w:hint="eastAsia" w:eastAsia="宋体"/>
                  <w:lang w:val="en-US" w:eastAsia="zh-CN"/>
                </w:rPr>
                <w:t>FFS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  <w:jc w:val="center"/>
          <w:ins w:id="291" w:author="unicom" w:date="2024-08-10T10:28:19Z"/>
        </w:trPr>
        <w:tc>
          <w:tcPr>
            <w:tcW w:w="1363" w:type="dxa"/>
            <w:vMerge w:val="continue"/>
            <w:shd w:val="clear" w:color="auto" w:fill="auto"/>
            <w:vAlign w:val="center"/>
          </w:tcPr>
          <w:p>
            <w:pPr>
              <w:pStyle w:val="51"/>
              <w:rPr>
                <w:ins w:id="292" w:author="unicom" w:date="2024-08-10T10:28:19Z"/>
              </w:rPr>
            </w:pPr>
          </w:p>
        </w:tc>
        <w:tc>
          <w:tcPr>
            <w:tcW w:w="1027" w:type="dxa"/>
            <w:vMerge w:val="restart"/>
            <w:shd w:val="clear" w:color="auto" w:fill="auto"/>
            <w:vAlign w:val="center"/>
          </w:tcPr>
          <w:p>
            <w:pPr>
              <w:pStyle w:val="52"/>
              <w:rPr>
                <w:ins w:id="293" w:author="unicom" w:date="2024-08-10T10:28:19Z"/>
              </w:rPr>
            </w:pPr>
            <w:ins w:id="294" w:author="unicom" w:date="2024-08-10T10:28:19Z">
              <w:r>
                <w:rPr/>
                <w:t>30</w:t>
              </w:r>
            </w:ins>
          </w:p>
        </w:tc>
        <w:tc>
          <w:tcPr>
            <w:tcW w:w="760" w:type="dxa"/>
          </w:tcPr>
          <w:p>
            <w:pPr>
              <w:pStyle w:val="52"/>
              <w:rPr>
                <w:ins w:id="295" w:author="unicom" w:date="2024-08-10T10:28:19Z"/>
              </w:rPr>
            </w:pPr>
            <w:ins w:id="296" w:author="unicom" w:date="2024-08-10T10:28:19Z">
              <w:r>
                <w:rPr/>
                <w:t>DFT-s</w:t>
              </w:r>
            </w:ins>
          </w:p>
        </w:tc>
        <w:tc>
          <w:tcPr>
            <w:tcW w:w="678" w:type="dxa"/>
          </w:tcPr>
          <w:p>
            <w:pPr>
              <w:pStyle w:val="52"/>
              <w:rPr>
                <w:ins w:id="297" w:author="unicom" w:date="2024-08-10T10:28:19Z"/>
              </w:rPr>
            </w:pPr>
            <w:ins w:id="298" w:author="unicom" w:date="2024-08-10T12:32:23Z">
              <w:r>
                <w:rPr>
                  <w:rFonts w:hint="eastAsia" w:eastAsia="宋体"/>
                  <w:lang w:val="en-US" w:eastAsia="zh-CN"/>
                </w:rPr>
                <w:t>FFS</w:t>
              </w:r>
            </w:ins>
          </w:p>
        </w:tc>
        <w:tc>
          <w:tcPr>
            <w:tcW w:w="815" w:type="dxa"/>
            <w:vAlign w:val="center"/>
          </w:tcPr>
          <w:p>
            <w:pPr>
              <w:pStyle w:val="52"/>
              <w:rPr>
                <w:ins w:id="299" w:author="unicom" w:date="2024-08-10T10:28:19Z"/>
              </w:rPr>
            </w:pPr>
            <w:ins w:id="300" w:author="unicom" w:date="2024-08-10T12:32:23Z">
              <w:r>
                <w:rPr>
                  <w:rFonts w:hint="eastAsia" w:eastAsia="宋体"/>
                  <w:lang w:val="en-US" w:eastAsia="zh-CN"/>
                </w:rPr>
                <w:t>FFS</w:t>
              </w:r>
            </w:ins>
          </w:p>
        </w:tc>
        <w:tc>
          <w:tcPr>
            <w:tcW w:w="641" w:type="dxa"/>
          </w:tcPr>
          <w:p>
            <w:pPr>
              <w:pStyle w:val="52"/>
              <w:rPr>
                <w:ins w:id="301" w:author="unicom" w:date="2024-08-10T10:28:19Z"/>
              </w:rPr>
            </w:pPr>
            <w:ins w:id="302" w:author="unicom" w:date="2024-08-10T12:32:23Z">
              <w:r>
                <w:rPr>
                  <w:rFonts w:hint="eastAsia" w:eastAsia="宋体"/>
                  <w:lang w:val="en-US" w:eastAsia="zh-CN"/>
                </w:rPr>
                <w:t>FFS</w:t>
              </w:r>
            </w:ins>
          </w:p>
        </w:tc>
        <w:tc>
          <w:tcPr>
            <w:tcW w:w="815" w:type="dxa"/>
          </w:tcPr>
          <w:p>
            <w:pPr>
              <w:pStyle w:val="52"/>
              <w:rPr>
                <w:ins w:id="303" w:author="unicom" w:date="2024-08-10T10:28:19Z"/>
              </w:rPr>
            </w:pPr>
            <w:ins w:id="304" w:author="unicom" w:date="2024-08-10T12:32:23Z">
              <w:r>
                <w:rPr>
                  <w:rFonts w:hint="eastAsia" w:eastAsia="宋体"/>
                  <w:lang w:val="en-US" w:eastAsia="zh-CN"/>
                </w:rPr>
                <w:t>FFS</w:t>
              </w:r>
            </w:ins>
          </w:p>
        </w:tc>
        <w:tc>
          <w:tcPr>
            <w:tcW w:w="1100" w:type="dxa"/>
            <w:shd w:val="clear" w:color="auto" w:fill="auto"/>
          </w:tcPr>
          <w:p>
            <w:pPr>
              <w:pStyle w:val="52"/>
              <w:rPr>
                <w:ins w:id="305" w:author="unicom" w:date="2024-08-10T10:28:19Z"/>
              </w:rPr>
            </w:pPr>
            <w:ins w:id="306" w:author="unicom" w:date="2024-08-10T12:32:23Z">
              <w:r>
                <w:rPr>
                  <w:rFonts w:hint="eastAsia" w:eastAsia="宋体"/>
                  <w:lang w:val="en-US" w:eastAsia="zh-CN"/>
                </w:rPr>
                <w:t>FFS</w:t>
              </w:r>
            </w:ins>
          </w:p>
        </w:tc>
        <w:tc>
          <w:tcPr>
            <w:tcW w:w="1200" w:type="dxa"/>
            <w:vAlign w:val="center"/>
          </w:tcPr>
          <w:p>
            <w:pPr>
              <w:pStyle w:val="52"/>
              <w:rPr>
                <w:ins w:id="307" w:author="unicom" w:date="2024-08-10T10:28:19Z"/>
              </w:rPr>
            </w:pPr>
            <w:ins w:id="308" w:author="unicom" w:date="2024-08-10T12:32:23Z">
              <w:r>
                <w:rPr>
                  <w:rFonts w:hint="eastAsia" w:eastAsia="宋体"/>
                  <w:lang w:val="en-US" w:eastAsia="zh-CN"/>
                </w:rPr>
                <w:t>FFS</w:t>
              </w:r>
            </w:ins>
          </w:p>
        </w:tc>
        <w:tc>
          <w:tcPr>
            <w:tcW w:w="641" w:type="dxa"/>
            <w:vAlign w:val="center"/>
          </w:tcPr>
          <w:p>
            <w:pPr>
              <w:pStyle w:val="52"/>
              <w:rPr>
                <w:ins w:id="309" w:author="unicom" w:date="2024-08-10T10:28:19Z"/>
              </w:rPr>
            </w:pPr>
            <w:ins w:id="310" w:author="unicom" w:date="2024-08-10T12:32:23Z">
              <w:r>
                <w:rPr>
                  <w:rFonts w:hint="eastAsia" w:eastAsia="宋体"/>
                  <w:lang w:val="en-US" w:eastAsia="zh-CN"/>
                </w:rPr>
                <w:t>FFS</w:t>
              </w:r>
            </w:ins>
          </w:p>
        </w:tc>
        <w:tc>
          <w:tcPr>
            <w:tcW w:w="815" w:type="dxa"/>
            <w:vAlign w:val="center"/>
          </w:tcPr>
          <w:p>
            <w:pPr>
              <w:pStyle w:val="52"/>
              <w:rPr>
                <w:ins w:id="311" w:author="unicom" w:date="2024-08-10T10:28:19Z"/>
              </w:rPr>
            </w:pPr>
            <w:ins w:id="312" w:author="unicom" w:date="2024-08-10T12:32:23Z">
              <w:r>
                <w:rPr>
                  <w:rFonts w:hint="eastAsia" w:eastAsia="宋体"/>
                  <w:lang w:val="en-US" w:eastAsia="zh-CN"/>
                </w:rPr>
                <w:t>FFS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" w:hRule="atLeast"/>
          <w:jc w:val="center"/>
          <w:ins w:id="313" w:author="unicom" w:date="2024-08-10T10:28:19Z"/>
        </w:trPr>
        <w:tc>
          <w:tcPr>
            <w:tcW w:w="1363" w:type="dxa"/>
            <w:vMerge w:val="continue"/>
            <w:shd w:val="clear" w:color="auto" w:fill="auto"/>
            <w:vAlign w:val="center"/>
          </w:tcPr>
          <w:p>
            <w:pPr>
              <w:pStyle w:val="51"/>
              <w:rPr>
                <w:ins w:id="314" w:author="unicom" w:date="2024-08-10T10:28:19Z"/>
              </w:rPr>
            </w:pPr>
          </w:p>
        </w:tc>
        <w:tc>
          <w:tcPr>
            <w:tcW w:w="1027" w:type="dxa"/>
            <w:vMerge w:val="continue"/>
            <w:shd w:val="clear" w:color="auto" w:fill="auto"/>
            <w:vAlign w:val="center"/>
          </w:tcPr>
          <w:p>
            <w:pPr>
              <w:pStyle w:val="52"/>
              <w:rPr>
                <w:ins w:id="315" w:author="unicom" w:date="2024-08-10T10:28:19Z"/>
              </w:rPr>
            </w:pPr>
          </w:p>
        </w:tc>
        <w:tc>
          <w:tcPr>
            <w:tcW w:w="760" w:type="dxa"/>
          </w:tcPr>
          <w:p>
            <w:pPr>
              <w:pStyle w:val="52"/>
              <w:rPr>
                <w:ins w:id="316" w:author="unicom" w:date="2024-08-10T10:28:19Z"/>
              </w:rPr>
            </w:pPr>
            <w:ins w:id="317" w:author="unicom" w:date="2024-08-10T10:28:19Z">
              <w:r>
                <w:rPr/>
                <w:t>CP</w:t>
              </w:r>
            </w:ins>
          </w:p>
        </w:tc>
        <w:tc>
          <w:tcPr>
            <w:tcW w:w="678" w:type="dxa"/>
          </w:tcPr>
          <w:p>
            <w:pPr>
              <w:pStyle w:val="52"/>
              <w:rPr>
                <w:ins w:id="318" w:author="unicom" w:date="2024-08-10T10:28:19Z"/>
              </w:rPr>
            </w:pPr>
            <w:ins w:id="319" w:author="unicom" w:date="2024-08-10T12:32:23Z">
              <w:r>
                <w:rPr>
                  <w:rFonts w:hint="eastAsia" w:eastAsia="宋体"/>
                  <w:lang w:val="en-US" w:eastAsia="zh-CN"/>
                </w:rPr>
                <w:t>FFS</w:t>
              </w:r>
            </w:ins>
          </w:p>
        </w:tc>
        <w:tc>
          <w:tcPr>
            <w:tcW w:w="815" w:type="dxa"/>
            <w:vAlign w:val="center"/>
          </w:tcPr>
          <w:p>
            <w:pPr>
              <w:pStyle w:val="52"/>
              <w:rPr>
                <w:ins w:id="320" w:author="unicom" w:date="2024-08-10T10:28:19Z"/>
              </w:rPr>
            </w:pPr>
            <w:ins w:id="321" w:author="unicom" w:date="2024-08-10T12:32:23Z">
              <w:r>
                <w:rPr>
                  <w:rFonts w:hint="eastAsia" w:eastAsia="宋体"/>
                  <w:lang w:val="en-US" w:eastAsia="zh-CN"/>
                </w:rPr>
                <w:t>FFS</w:t>
              </w:r>
            </w:ins>
          </w:p>
        </w:tc>
        <w:tc>
          <w:tcPr>
            <w:tcW w:w="641" w:type="dxa"/>
          </w:tcPr>
          <w:p>
            <w:pPr>
              <w:pStyle w:val="52"/>
              <w:rPr>
                <w:ins w:id="322" w:author="unicom" w:date="2024-08-10T10:28:19Z"/>
              </w:rPr>
            </w:pPr>
            <w:ins w:id="323" w:author="unicom" w:date="2024-08-10T12:32:23Z">
              <w:r>
                <w:rPr>
                  <w:rFonts w:hint="eastAsia" w:eastAsia="宋体"/>
                  <w:lang w:val="en-US" w:eastAsia="zh-CN"/>
                </w:rPr>
                <w:t>FFS</w:t>
              </w:r>
            </w:ins>
          </w:p>
        </w:tc>
        <w:tc>
          <w:tcPr>
            <w:tcW w:w="815" w:type="dxa"/>
          </w:tcPr>
          <w:p>
            <w:pPr>
              <w:pStyle w:val="52"/>
              <w:rPr>
                <w:ins w:id="324" w:author="unicom" w:date="2024-08-10T10:28:19Z"/>
              </w:rPr>
            </w:pPr>
            <w:ins w:id="325" w:author="unicom" w:date="2024-08-10T12:32:23Z">
              <w:r>
                <w:rPr>
                  <w:rFonts w:hint="eastAsia" w:eastAsia="宋体"/>
                  <w:lang w:val="en-US" w:eastAsia="zh-CN"/>
                </w:rPr>
                <w:t>FFS</w:t>
              </w:r>
            </w:ins>
          </w:p>
        </w:tc>
        <w:tc>
          <w:tcPr>
            <w:tcW w:w="1100" w:type="dxa"/>
            <w:shd w:val="clear" w:color="auto" w:fill="auto"/>
          </w:tcPr>
          <w:p>
            <w:pPr>
              <w:pStyle w:val="52"/>
              <w:rPr>
                <w:ins w:id="326" w:author="unicom" w:date="2024-08-10T10:28:19Z"/>
              </w:rPr>
            </w:pPr>
            <w:ins w:id="327" w:author="unicom" w:date="2024-08-10T12:32:23Z">
              <w:r>
                <w:rPr>
                  <w:rFonts w:hint="eastAsia" w:eastAsia="宋体"/>
                  <w:lang w:val="en-US" w:eastAsia="zh-CN"/>
                </w:rPr>
                <w:t>FFS</w:t>
              </w:r>
            </w:ins>
          </w:p>
        </w:tc>
        <w:tc>
          <w:tcPr>
            <w:tcW w:w="1200" w:type="dxa"/>
            <w:vAlign w:val="center"/>
          </w:tcPr>
          <w:p>
            <w:pPr>
              <w:pStyle w:val="52"/>
              <w:rPr>
                <w:ins w:id="328" w:author="unicom" w:date="2024-08-10T10:28:19Z"/>
              </w:rPr>
            </w:pPr>
            <w:ins w:id="329" w:author="unicom" w:date="2024-08-10T12:32:23Z">
              <w:r>
                <w:rPr>
                  <w:rFonts w:hint="eastAsia" w:eastAsia="宋体"/>
                  <w:lang w:val="en-US" w:eastAsia="zh-CN"/>
                </w:rPr>
                <w:t>FFS</w:t>
              </w:r>
            </w:ins>
          </w:p>
        </w:tc>
        <w:tc>
          <w:tcPr>
            <w:tcW w:w="641" w:type="dxa"/>
            <w:vAlign w:val="center"/>
          </w:tcPr>
          <w:p>
            <w:pPr>
              <w:pStyle w:val="52"/>
              <w:rPr>
                <w:ins w:id="330" w:author="unicom" w:date="2024-08-10T10:28:19Z"/>
              </w:rPr>
            </w:pPr>
            <w:ins w:id="331" w:author="unicom" w:date="2024-08-10T12:32:23Z">
              <w:r>
                <w:rPr>
                  <w:rFonts w:hint="eastAsia" w:eastAsia="宋体"/>
                  <w:lang w:val="en-US" w:eastAsia="zh-CN"/>
                </w:rPr>
                <w:t>FFS</w:t>
              </w:r>
            </w:ins>
          </w:p>
        </w:tc>
        <w:tc>
          <w:tcPr>
            <w:tcW w:w="815" w:type="dxa"/>
            <w:vAlign w:val="center"/>
          </w:tcPr>
          <w:p>
            <w:pPr>
              <w:pStyle w:val="52"/>
              <w:rPr>
                <w:ins w:id="332" w:author="unicom" w:date="2024-08-10T10:28:19Z"/>
              </w:rPr>
            </w:pPr>
            <w:ins w:id="333" w:author="unicom" w:date="2024-08-10T12:32:24Z">
              <w:r>
                <w:rPr>
                  <w:rFonts w:hint="eastAsia" w:eastAsia="宋体"/>
                  <w:lang w:val="en-US" w:eastAsia="zh-CN"/>
                </w:rPr>
                <w:t>FFS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jc w:val="center"/>
          <w:ins w:id="334" w:author="unicom" w:date="2024-08-10T10:28:19Z"/>
        </w:trPr>
        <w:tc>
          <w:tcPr>
            <w:tcW w:w="1363" w:type="dxa"/>
            <w:vMerge w:val="restart"/>
            <w:shd w:val="clear" w:color="auto" w:fill="auto"/>
            <w:vAlign w:val="center"/>
          </w:tcPr>
          <w:p>
            <w:pPr>
              <w:pStyle w:val="51"/>
              <w:rPr>
                <w:ins w:id="335" w:author="unicom" w:date="2024-08-10T10:28:19Z"/>
              </w:rPr>
            </w:pPr>
            <w:ins w:id="336" w:author="unicom" w:date="2024-08-10T10:28:19Z">
              <w:r>
                <w:rPr/>
                <w:t>20MHz</w:t>
              </w:r>
            </w:ins>
          </w:p>
        </w:tc>
        <w:tc>
          <w:tcPr>
            <w:tcW w:w="1027" w:type="dxa"/>
            <w:vMerge w:val="restart"/>
            <w:shd w:val="clear" w:color="auto" w:fill="auto"/>
            <w:vAlign w:val="center"/>
          </w:tcPr>
          <w:p>
            <w:pPr>
              <w:pStyle w:val="52"/>
              <w:rPr>
                <w:ins w:id="337" w:author="unicom" w:date="2024-08-10T10:28:19Z"/>
              </w:rPr>
            </w:pPr>
            <w:ins w:id="338" w:author="unicom" w:date="2024-08-10T10:28:19Z">
              <w:r>
                <w:rPr/>
                <w:t>15</w:t>
              </w:r>
            </w:ins>
          </w:p>
        </w:tc>
        <w:tc>
          <w:tcPr>
            <w:tcW w:w="760" w:type="dxa"/>
          </w:tcPr>
          <w:p>
            <w:pPr>
              <w:pStyle w:val="52"/>
              <w:rPr>
                <w:ins w:id="339" w:author="unicom" w:date="2024-08-10T10:28:19Z"/>
              </w:rPr>
            </w:pPr>
            <w:ins w:id="340" w:author="unicom" w:date="2024-08-10T10:28:19Z">
              <w:r>
                <w:rPr/>
                <w:t>DFT-s</w:t>
              </w:r>
            </w:ins>
          </w:p>
        </w:tc>
        <w:tc>
          <w:tcPr>
            <w:tcW w:w="678" w:type="dxa"/>
          </w:tcPr>
          <w:p>
            <w:pPr>
              <w:pStyle w:val="52"/>
              <w:rPr>
                <w:ins w:id="341" w:author="unicom" w:date="2024-08-10T10:28:19Z"/>
              </w:rPr>
            </w:pPr>
            <w:ins w:id="342" w:author="unicom" w:date="2024-08-10T12:32:24Z">
              <w:r>
                <w:rPr>
                  <w:rFonts w:hint="eastAsia" w:eastAsia="宋体"/>
                  <w:lang w:val="en-US" w:eastAsia="zh-CN"/>
                </w:rPr>
                <w:t>FFS</w:t>
              </w:r>
            </w:ins>
          </w:p>
        </w:tc>
        <w:tc>
          <w:tcPr>
            <w:tcW w:w="815" w:type="dxa"/>
            <w:vAlign w:val="center"/>
          </w:tcPr>
          <w:p>
            <w:pPr>
              <w:pStyle w:val="52"/>
              <w:rPr>
                <w:ins w:id="343" w:author="unicom" w:date="2024-08-10T10:28:19Z"/>
              </w:rPr>
            </w:pPr>
            <w:ins w:id="344" w:author="unicom" w:date="2024-08-10T12:32:24Z">
              <w:r>
                <w:rPr>
                  <w:rFonts w:hint="eastAsia" w:eastAsia="宋体"/>
                  <w:lang w:val="en-US" w:eastAsia="zh-CN"/>
                </w:rPr>
                <w:t>FFS</w:t>
              </w:r>
            </w:ins>
          </w:p>
        </w:tc>
        <w:tc>
          <w:tcPr>
            <w:tcW w:w="641" w:type="dxa"/>
          </w:tcPr>
          <w:p>
            <w:pPr>
              <w:pStyle w:val="52"/>
              <w:rPr>
                <w:ins w:id="345" w:author="unicom" w:date="2024-08-10T10:28:19Z"/>
              </w:rPr>
            </w:pPr>
            <w:ins w:id="346" w:author="unicom" w:date="2024-08-10T12:32:24Z">
              <w:r>
                <w:rPr>
                  <w:rFonts w:hint="eastAsia" w:eastAsia="宋体"/>
                  <w:lang w:val="en-US" w:eastAsia="zh-CN"/>
                </w:rPr>
                <w:t>FFS</w:t>
              </w:r>
            </w:ins>
          </w:p>
        </w:tc>
        <w:tc>
          <w:tcPr>
            <w:tcW w:w="815" w:type="dxa"/>
          </w:tcPr>
          <w:p>
            <w:pPr>
              <w:pStyle w:val="52"/>
              <w:rPr>
                <w:ins w:id="347" w:author="unicom" w:date="2024-08-10T10:28:19Z"/>
              </w:rPr>
            </w:pPr>
            <w:ins w:id="348" w:author="unicom" w:date="2024-08-10T12:32:24Z">
              <w:r>
                <w:rPr>
                  <w:rFonts w:hint="eastAsia" w:eastAsia="宋体"/>
                  <w:lang w:val="en-US" w:eastAsia="zh-CN"/>
                </w:rPr>
                <w:t>FFS</w:t>
              </w:r>
            </w:ins>
          </w:p>
        </w:tc>
        <w:tc>
          <w:tcPr>
            <w:tcW w:w="1100" w:type="dxa"/>
            <w:shd w:val="clear" w:color="auto" w:fill="auto"/>
          </w:tcPr>
          <w:p>
            <w:pPr>
              <w:pStyle w:val="52"/>
              <w:rPr>
                <w:ins w:id="349" w:author="unicom" w:date="2024-08-10T10:28:19Z"/>
              </w:rPr>
            </w:pPr>
            <w:ins w:id="350" w:author="unicom" w:date="2024-08-10T12:32:24Z">
              <w:r>
                <w:rPr>
                  <w:rFonts w:hint="eastAsia" w:eastAsia="宋体"/>
                  <w:lang w:val="en-US" w:eastAsia="zh-CN"/>
                </w:rPr>
                <w:t>FFS</w:t>
              </w:r>
            </w:ins>
          </w:p>
        </w:tc>
        <w:tc>
          <w:tcPr>
            <w:tcW w:w="1200" w:type="dxa"/>
            <w:vAlign w:val="center"/>
          </w:tcPr>
          <w:p>
            <w:pPr>
              <w:pStyle w:val="52"/>
              <w:rPr>
                <w:ins w:id="351" w:author="unicom" w:date="2024-08-10T10:28:19Z"/>
              </w:rPr>
            </w:pPr>
            <w:ins w:id="352" w:author="unicom" w:date="2024-08-10T12:32:24Z">
              <w:r>
                <w:rPr>
                  <w:rFonts w:hint="eastAsia" w:eastAsia="宋体"/>
                  <w:lang w:val="en-US" w:eastAsia="zh-CN"/>
                </w:rPr>
                <w:t>FFS</w:t>
              </w:r>
            </w:ins>
          </w:p>
        </w:tc>
        <w:tc>
          <w:tcPr>
            <w:tcW w:w="641" w:type="dxa"/>
            <w:vAlign w:val="center"/>
          </w:tcPr>
          <w:p>
            <w:pPr>
              <w:pStyle w:val="52"/>
              <w:rPr>
                <w:ins w:id="353" w:author="unicom" w:date="2024-08-10T10:28:19Z"/>
              </w:rPr>
            </w:pPr>
            <w:ins w:id="354" w:author="unicom" w:date="2024-08-10T12:32:24Z">
              <w:r>
                <w:rPr>
                  <w:rFonts w:hint="eastAsia" w:eastAsia="宋体"/>
                  <w:lang w:val="en-US" w:eastAsia="zh-CN"/>
                </w:rPr>
                <w:t>FFS</w:t>
              </w:r>
            </w:ins>
          </w:p>
        </w:tc>
        <w:tc>
          <w:tcPr>
            <w:tcW w:w="815" w:type="dxa"/>
            <w:vAlign w:val="center"/>
          </w:tcPr>
          <w:p>
            <w:pPr>
              <w:pStyle w:val="52"/>
              <w:rPr>
                <w:ins w:id="355" w:author="unicom" w:date="2024-08-10T10:28:19Z"/>
              </w:rPr>
            </w:pPr>
            <w:ins w:id="356" w:author="unicom" w:date="2024-08-10T12:32:24Z">
              <w:r>
                <w:rPr>
                  <w:rFonts w:hint="eastAsia" w:eastAsia="宋体"/>
                  <w:lang w:val="en-US" w:eastAsia="zh-CN"/>
                </w:rPr>
                <w:t>FFS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jc w:val="center"/>
          <w:ins w:id="357" w:author="unicom" w:date="2024-08-10T10:28:19Z"/>
        </w:trPr>
        <w:tc>
          <w:tcPr>
            <w:tcW w:w="1363" w:type="dxa"/>
            <w:vMerge w:val="continue"/>
            <w:shd w:val="clear" w:color="auto" w:fill="auto"/>
            <w:vAlign w:val="center"/>
          </w:tcPr>
          <w:p>
            <w:pPr>
              <w:pStyle w:val="51"/>
              <w:rPr>
                <w:ins w:id="358" w:author="unicom" w:date="2024-08-10T10:28:19Z"/>
              </w:rPr>
            </w:pPr>
          </w:p>
        </w:tc>
        <w:tc>
          <w:tcPr>
            <w:tcW w:w="1027" w:type="dxa"/>
            <w:vMerge w:val="continue"/>
            <w:shd w:val="clear" w:color="auto" w:fill="auto"/>
            <w:vAlign w:val="center"/>
          </w:tcPr>
          <w:p>
            <w:pPr>
              <w:pStyle w:val="52"/>
              <w:rPr>
                <w:ins w:id="359" w:author="unicom" w:date="2024-08-10T10:28:19Z"/>
              </w:rPr>
            </w:pPr>
          </w:p>
        </w:tc>
        <w:tc>
          <w:tcPr>
            <w:tcW w:w="760" w:type="dxa"/>
          </w:tcPr>
          <w:p>
            <w:pPr>
              <w:pStyle w:val="52"/>
              <w:rPr>
                <w:ins w:id="360" w:author="unicom" w:date="2024-08-10T10:28:19Z"/>
              </w:rPr>
            </w:pPr>
            <w:ins w:id="361" w:author="unicom" w:date="2024-08-10T10:28:19Z">
              <w:r>
                <w:rPr/>
                <w:t>CP</w:t>
              </w:r>
            </w:ins>
          </w:p>
        </w:tc>
        <w:tc>
          <w:tcPr>
            <w:tcW w:w="678" w:type="dxa"/>
          </w:tcPr>
          <w:p>
            <w:pPr>
              <w:pStyle w:val="52"/>
              <w:rPr>
                <w:ins w:id="362" w:author="unicom" w:date="2024-08-10T10:28:19Z"/>
              </w:rPr>
            </w:pPr>
            <w:ins w:id="363" w:author="unicom" w:date="2024-08-10T12:32:24Z">
              <w:r>
                <w:rPr>
                  <w:rFonts w:hint="eastAsia" w:eastAsia="宋体"/>
                  <w:lang w:val="en-US" w:eastAsia="zh-CN"/>
                </w:rPr>
                <w:t>FFS</w:t>
              </w:r>
            </w:ins>
          </w:p>
        </w:tc>
        <w:tc>
          <w:tcPr>
            <w:tcW w:w="815" w:type="dxa"/>
            <w:vAlign w:val="center"/>
          </w:tcPr>
          <w:p>
            <w:pPr>
              <w:pStyle w:val="52"/>
              <w:rPr>
                <w:ins w:id="364" w:author="unicom" w:date="2024-08-10T10:28:19Z"/>
              </w:rPr>
            </w:pPr>
            <w:ins w:id="365" w:author="unicom" w:date="2024-08-10T12:32:24Z">
              <w:r>
                <w:rPr>
                  <w:rFonts w:hint="eastAsia" w:eastAsia="宋体"/>
                  <w:lang w:val="en-US" w:eastAsia="zh-CN"/>
                </w:rPr>
                <w:t>FFS</w:t>
              </w:r>
            </w:ins>
          </w:p>
        </w:tc>
        <w:tc>
          <w:tcPr>
            <w:tcW w:w="641" w:type="dxa"/>
          </w:tcPr>
          <w:p>
            <w:pPr>
              <w:pStyle w:val="52"/>
              <w:rPr>
                <w:ins w:id="366" w:author="unicom" w:date="2024-08-10T10:28:19Z"/>
              </w:rPr>
            </w:pPr>
            <w:ins w:id="367" w:author="unicom" w:date="2024-08-10T12:32:24Z">
              <w:r>
                <w:rPr>
                  <w:rFonts w:hint="eastAsia" w:eastAsia="宋体"/>
                  <w:lang w:val="en-US" w:eastAsia="zh-CN"/>
                </w:rPr>
                <w:t>FFS</w:t>
              </w:r>
            </w:ins>
          </w:p>
        </w:tc>
        <w:tc>
          <w:tcPr>
            <w:tcW w:w="815" w:type="dxa"/>
          </w:tcPr>
          <w:p>
            <w:pPr>
              <w:pStyle w:val="52"/>
              <w:rPr>
                <w:ins w:id="368" w:author="unicom" w:date="2024-08-10T10:28:19Z"/>
              </w:rPr>
            </w:pPr>
            <w:ins w:id="369" w:author="unicom" w:date="2024-08-10T12:32:24Z">
              <w:r>
                <w:rPr>
                  <w:rFonts w:hint="eastAsia" w:eastAsia="宋体"/>
                  <w:lang w:val="en-US" w:eastAsia="zh-CN"/>
                </w:rPr>
                <w:t>FFS</w:t>
              </w:r>
            </w:ins>
          </w:p>
        </w:tc>
        <w:tc>
          <w:tcPr>
            <w:tcW w:w="1100" w:type="dxa"/>
            <w:shd w:val="clear" w:color="auto" w:fill="auto"/>
          </w:tcPr>
          <w:p>
            <w:pPr>
              <w:pStyle w:val="52"/>
              <w:rPr>
                <w:ins w:id="370" w:author="unicom" w:date="2024-08-10T10:28:19Z"/>
              </w:rPr>
            </w:pPr>
            <w:ins w:id="371" w:author="unicom" w:date="2024-08-10T12:32:24Z">
              <w:r>
                <w:rPr>
                  <w:rFonts w:hint="eastAsia" w:eastAsia="宋体"/>
                  <w:lang w:val="en-US" w:eastAsia="zh-CN"/>
                </w:rPr>
                <w:t>FFS</w:t>
              </w:r>
            </w:ins>
          </w:p>
        </w:tc>
        <w:tc>
          <w:tcPr>
            <w:tcW w:w="1200" w:type="dxa"/>
            <w:vAlign w:val="center"/>
          </w:tcPr>
          <w:p>
            <w:pPr>
              <w:pStyle w:val="52"/>
              <w:rPr>
                <w:ins w:id="372" w:author="unicom" w:date="2024-08-10T10:28:19Z"/>
              </w:rPr>
            </w:pPr>
            <w:ins w:id="373" w:author="unicom" w:date="2024-08-10T12:32:24Z">
              <w:r>
                <w:rPr>
                  <w:rFonts w:hint="eastAsia" w:eastAsia="宋体"/>
                  <w:lang w:val="en-US" w:eastAsia="zh-CN"/>
                </w:rPr>
                <w:t>FFS</w:t>
              </w:r>
            </w:ins>
          </w:p>
        </w:tc>
        <w:tc>
          <w:tcPr>
            <w:tcW w:w="641" w:type="dxa"/>
            <w:vAlign w:val="center"/>
          </w:tcPr>
          <w:p>
            <w:pPr>
              <w:pStyle w:val="52"/>
              <w:rPr>
                <w:ins w:id="374" w:author="unicom" w:date="2024-08-10T10:28:19Z"/>
              </w:rPr>
            </w:pPr>
            <w:ins w:id="375" w:author="unicom" w:date="2024-08-10T12:32:24Z">
              <w:r>
                <w:rPr>
                  <w:rFonts w:hint="eastAsia" w:eastAsia="宋体"/>
                  <w:lang w:val="en-US" w:eastAsia="zh-CN"/>
                </w:rPr>
                <w:t>FFS</w:t>
              </w:r>
            </w:ins>
          </w:p>
        </w:tc>
        <w:tc>
          <w:tcPr>
            <w:tcW w:w="815" w:type="dxa"/>
            <w:vAlign w:val="center"/>
          </w:tcPr>
          <w:p>
            <w:pPr>
              <w:pStyle w:val="52"/>
              <w:rPr>
                <w:ins w:id="376" w:author="unicom" w:date="2024-08-10T10:28:19Z"/>
              </w:rPr>
            </w:pPr>
            <w:ins w:id="377" w:author="unicom" w:date="2024-08-10T12:32:24Z">
              <w:r>
                <w:rPr>
                  <w:rFonts w:hint="eastAsia" w:eastAsia="宋体"/>
                  <w:lang w:val="en-US" w:eastAsia="zh-CN"/>
                </w:rPr>
                <w:t>FFS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  <w:jc w:val="center"/>
          <w:ins w:id="378" w:author="unicom" w:date="2024-08-10T10:28:19Z"/>
        </w:trPr>
        <w:tc>
          <w:tcPr>
            <w:tcW w:w="1363" w:type="dxa"/>
            <w:vMerge w:val="continue"/>
            <w:shd w:val="clear" w:color="auto" w:fill="auto"/>
            <w:vAlign w:val="center"/>
          </w:tcPr>
          <w:p>
            <w:pPr>
              <w:pStyle w:val="51"/>
              <w:rPr>
                <w:ins w:id="379" w:author="unicom" w:date="2024-08-10T10:28:19Z"/>
              </w:rPr>
            </w:pPr>
          </w:p>
        </w:tc>
        <w:tc>
          <w:tcPr>
            <w:tcW w:w="1027" w:type="dxa"/>
            <w:vMerge w:val="restart"/>
            <w:shd w:val="clear" w:color="auto" w:fill="auto"/>
            <w:vAlign w:val="center"/>
          </w:tcPr>
          <w:p>
            <w:pPr>
              <w:pStyle w:val="52"/>
              <w:rPr>
                <w:ins w:id="380" w:author="unicom" w:date="2024-08-10T10:28:19Z"/>
              </w:rPr>
            </w:pPr>
            <w:ins w:id="381" w:author="unicom" w:date="2024-08-10T10:28:19Z">
              <w:r>
                <w:rPr/>
                <w:t>30</w:t>
              </w:r>
            </w:ins>
          </w:p>
        </w:tc>
        <w:tc>
          <w:tcPr>
            <w:tcW w:w="760" w:type="dxa"/>
          </w:tcPr>
          <w:p>
            <w:pPr>
              <w:pStyle w:val="52"/>
              <w:rPr>
                <w:ins w:id="382" w:author="unicom" w:date="2024-08-10T10:28:19Z"/>
              </w:rPr>
            </w:pPr>
            <w:ins w:id="383" w:author="unicom" w:date="2024-08-10T10:28:19Z">
              <w:r>
                <w:rPr/>
                <w:t>DFT-s</w:t>
              </w:r>
            </w:ins>
          </w:p>
        </w:tc>
        <w:tc>
          <w:tcPr>
            <w:tcW w:w="678" w:type="dxa"/>
          </w:tcPr>
          <w:p>
            <w:pPr>
              <w:pStyle w:val="52"/>
              <w:rPr>
                <w:ins w:id="384" w:author="unicom" w:date="2024-08-10T10:28:19Z"/>
              </w:rPr>
            </w:pPr>
            <w:ins w:id="385" w:author="unicom" w:date="2024-08-10T12:32:24Z">
              <w:r>
                <w:rPr>
                  <w:rFonts w:hint="eastAsia" w:eastAsia="宋体"/>
                  <w:lang w:val="en-US" w:eastAsia="zh-CN"/>
                </w:rPr>
                <w:t>FFS</w:t>
              </w:r>
            </w:ins>
          </w:p>
        </w:tc>
        <w:tc>
          <w:tcPr>
            <w:tcW w:w="815" w:type="dxa"/>
            <w:vAlign w:val="center"/>
          </w:tcPr>
          <w:p>
            <w:pPr>
              <w:pStyle w:val="52"/>
              <w:rPr>
                <w:ins w:id="386" w:author="unicom" w:date="2024-08-10T10:28:19Z"/>
              </w:rPr>
            </w:pPr>
            <w:ins w:id="387" w:author="unicom" w:date="2024-08-10T12:32:24Z">
              <w:r>
                <w:rPr>
                  <w:rFonts w:hint="eastAsia" w:eastAsia="宋体"/>
                  <w:lang w:val="en-US" w:eastAsia="zh-CN"/>
                </w:rPr>
                <w:t>FFS</w:t>
              </w:r>
            </w:ins>
          </w:p>
        </w:tc>
        <w:tc>
          <w:tcPr>
            <w:tcW w:w="641" w:type="dxa"/>
          </w:tcPr>
          <w:p>
            <w:pPr>
              <w:pStyle w:val="52"/>
              <w:rPr>
                <w:ins w:id="388" w:author="unicom" w:date="2024-08-10T10:28:19Z"/>
              </w:rPr>
            </w:pPr>
            <w:ins w:id="389" w:author="unicom" w:date="2024-08-10T12:32:24Z">
              <w:r>
                <w:rPr>
                  <w:rFonts w:hint="eastAsia" w:eastAsia="宋体"/>
                  <w:lang w:val="en-US" w:eastAsia="zh-CN"/>
                </w:rPr>
                <w:t>FFS</w:t>
              </w:r>
            </w:ins>
          </w:p>
        </w:tc>
        <w:tc>
          <w:tcPr>
            <w:tcW w:w="815" w:type="dxa"/>
          </w:tcPr>
          <w:p>
            <w:pPr>
              <w:pStyle w:val="52"/>
              <w:rPr>
                <w:ins w:id="390" w:author="unicom" w:date="2024-08-10T10:28:19Z"/>
              </w:rPr>
            </w:pPr>
            <w:ins w:id="391" w:author="unicom" w:date="2024-08-10T12:32:24Z">
              <w:r>
                <w:rPr>
                  <w:rFonts w:hint="eastAsia" w:eastAsia="宋体"/>
                  <w:lang w:val="en-US" w:eastAsia="zh-CN"/>
                </w:rPr>
                <w:t>FFS</w:t>
              </w:r>
            </w:ins>
          </w:p>
        </w:tc>
        <w:tc>
          <w:tcPr>
            <w:tcW w:w="1100" w:type="dxa"/>
            <w:shd w:val="clear" w:color="auto" w:fill="auto"/>
          </w:tcPr>
          <w:p>
            <w:pPr>
              <w:pStyle w:val="52"/>
              <w:rPr>
                <w:ins w:id="392" w:author="unicom" w:date="2024-08-10T10:28:19Z"/>
              </w:rPr>
            </w:pPr>
            <w:ins w:id="393" w:author="unicom" w:date="2024-08-10T12:32:24Z">
              <w:r>
                <w:rPr>
                  <w:rFonts w:hint="eastAsia" w:eastAsia="宋体"/>
                  <w:lang w:val="en-US" w:eastAsia="zh-CN"/>
                </w:rPr>
                <w:t>FFS</w:t>
              </w:r>
            </w:ins>
          </w:p>
        </w:tc>
        <w:tc>
          <w:tcPr>
            <w:tcW w:w="1200" w:type="dxa"/>
            <w:vAlign w:val="center"/>
          </w:tcPr>
          <w:p>
            <w:pPr>
              <w:pStyle w:val="52"/>
              <w:rPr>
                <w:ins w:id="394" w:author="unicom" w:date="2024-08-10T10:28:19Z"/>
              </w:rPr>
            </w:pPr>
            <w:ins w:id="395" w:author="unicom" w:date="2024-08-10T12:32:24Z">
              <w:r>
                <w:rPr>
                  <w:rFonts w:hint="eastAsia" w:eastAsia="宋体"/>
                  <w:lang w:val="en-US" w:eastAsia="zh-CN"/>
                </w:rPr>
                <w:t>FFS</w:t>
              </w:r>
            </w:ins>
          </w:p>
        </w:tc>
        <w:tc>
          <w:tcPr>
            <w:tcW w:w="641" w:type="dxa"/>
            <w:vAlign w:val="center"/>
          </w:tcPr>
          <w:p>
            <w:pPr>
              <w:pStyle w:val="52"/>
              <w:rPr>
                <w:ins w:id="396" w:author="unicom" w:date="2024-08-10T10:28:19Z"/>
              </w:rPr>
            </w:pPr>
            <w:ins w:id="397" w:author="unicom" w:date="2024-08-10T12:32:24Z">
              <w:r>
                <w:rPr>
                  <w:rFonts w:hint="eastAsia" w:eastAsia="宋体"/>
                  <w:lang w:val="en-US" w:eastAsia="zh-CN"/>
                </w:rPr>
                <w:t>FFS</w:t>
              </w:r>
            </w:ins>
          </w:p>
        </w:tc>
        <w:tc>
          <w:tcPr>
            <w:tcW w:w="815" w:type="dxa"/>
            <w:vAlign w:val="center"/>
          </w:tcPr>
          <w:p>
            <w:pPr>
              <w:pStyle w:val="52"/>
              <w:rPr>
                <w:ins w:id="398" w:author="unicom" w:date="2024-08-10T10:28:19Z"/>
              </w:rPr>
            </w:pPr>
            <w:ins w:id="399" w:author="unicom" w:date="2024-08-10T12:32:24Z">
              <w:r>
                <w:rPr>
                  <w:rFonts w:hint="eastAsia" w:eastAsia="宋体"/>
                  <w:lang w:val="en-US" w:eastAsia="zh-CN"/>
                </w:rPr>
                <w:t>FFS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  <w:ins w:id="400" w:author="unicom" w:date="2024-08-10T10:28:19Z"/>
        </w:trPr>
        <w:tc>
          <w:tcPr>
            <w:tcW w:w="1363" w:type="dxa"/>
            <w:vMerge w:val="continue"/>
            <w:shd w:val="clear" w:color="auto" w:fill="auto"/>
            <w:vAlign w:val="center"/>
          </w:tcPr>
          <w:p>
            <w:pPr>
              <w:pStyle w:val="51"/>
              <w:rPr>
                <w:ins w:id="401" w:author="unicom" w:date="2024-08-10T10:28:19Z"/>
              </w:rPr>
            </w:pPr>
          </w:p>
        </w:tc>
        <w:tc>
          <w:tcPr>
            <w:tcW w:w="1027" w:type="dxa"/>
            <w:vMerge w:val="continue"/>
            <w:shd w:val="clear" w:color="auto" w:fill="auto"/>
            <w:vAlign w:val="center"/>
          </w:tcPr>
          <w:p>
            <w:pPr>
              <w:pStyle w:val="52"/>
              <w:rPr>
                <w:ins w:id="402" w:author="unicom" w:date="2024-08-10T10:28:19Z"/>
              </w:rPr>
            </w:pPr>
          </w:p>
        </w:tc>
        <w:tc>
          <w:tcPr>
            <w:tcW w:w="760" w:type="dxa"/>
          </w:tcPr>
          <w:p>
            <w:pPr>
              <w:pStyle w:val="52"/>
              <w:rPr>
                <w:ins w:id="403" w:author="unicom" w:date="2024-08-10T10:28:19Z"/>
              </w:rPr>
            </w:pPr>
            <w:ins w:id="404" w:author="unicom" w:date="2024-08-10T10:28:19Z">
              <w:r>
                <w:rPr/>
                <w:t>CP</w:t>
              </w:r>
            </w:ins>
          </w:p>
        </w:tc>
        <w:tc>
          <w:tcPr>
            <w:tcW w:w="678" w:type="dxa"/>
          </w:tcPr>
          <w:p>
            <w:pPr>
              <w:pStyle w:val="52"/>
              <w:rPr>
                <w:ins w:id="405" w:author="unicom" w:date="2024-08-10T10:28:19Z"/>
              </w:rPr>
            </w:pPr>
            <w:ins w:id="406" w:author="unicom" w:date="2024-08-10T12:32:24Z">
              <w:r>
                <w:rPr>
                  <w:rFonts w:hint="eastAsia" w:eastAsia="宋体"/>
                  <w:lang w:val="en-US" w:eastAsia="zh-CN"/>
                </w:rPr>
                <w:t>FFS</w:t>
              </w:r>
            </w:ins>
          </w:p>
        </w:tc>
        <w:tc>
          <w:tcPr>
            <w:tcW w:w="815" w:type="dxa"/>
            <w:vAlign w:val="center"/>
          </w:tcPr>
          <w:p>
            <w:pPr>
              <w:pStyle w:val="52"/>
              <w:rPr>
                <w:ins w:id="407" w:author="unicom" w:date="2024-08-10T10:28:19Z"/>
              </w:rPr>
            </w:pPr>
            <w:ins w:id="408" w:author="unicom" w:date="2024-08-10T12:32:24Z">
              <w:r>
                <w:rPr>
                  <w:rFonts w:hint="eastAsia" w:eastAsia="宋体"/>
                  <w:lang w:val="en-US" w:eastAsia="zh-CN"/>
                </w:rPr>
                <w:t>FFS</w:t>
              </w:r>
            </w:ins>
          </w:p>
        </w:tc>
        <w:tc>
          <w:tcPr>
            <w:tcW w:w="641" w:type="dxa"/>
          </w:tcPr>
          <w:p>
            <w:pPr>
              <w:pStyle w:val="52"/>
              <w:rPr>
                <w:ins w:id="409" w:author="unicom" w:date="2024-08-10T10:28:19Z"/>
              </w:rPr>
            </w:pPr>
            <w:ins w:id="410" w:author="unicom" w:date="2024-08-10T12:32:24Z">
              <w:r>
                <w:rPr>
                  <w:rFonts w:hint="eastAsia" w:eastAsia="宋体"/>
                  <w:lang w:val="en-US" w:eastAsia="zh-CN"/>
                </w:rPr>
                <w:t>FFS</w:t>
              </w:r>
            </w:ins>
          </w:p>
        </w:tc>
        <w:tc>
          <w:tcPr>
            <w:tcW w:w="815" w:type="dxa"/>
          </w:tcPr>
          <w:p>
            <w:pPr>
              <w:pStyle w:val="52"/>
              <w:rPr>
                <w:ins w:id="411" w:author="unicom" w:date="2024-08-10T10:28:19Z"/>
              </w:rPr>
            </w:pPr>
            <w:ins w:id="412" w:author="unicom" w:date="2024-08-10T12:32:24Z">
              <w:r>
                <w:rPr>
                  <w:rFonts w:hint="eastAsia" w:eastAsia="宋体"/>
                  <w:lang w:val="en-US" w:eastAsia="zh-CN"/>
                </w:rPr>
                <w:t>FFS</w:t>
              </w:r>
            </w:ins>
          </w:p>
        </w:tc>
        <w:tc>
          <w:tcPr>
            <w:tcW w:w="1100" w:type="dxa"/>
            <w:shd w:val="clear" w:color="auto" w:fill="auto"/>
          </w:tcPr>
          <w:p>
            <w:pPr>
              <w:pStyle w:val="52"/>
              <w:rPr>
                <w:ins w:id="413" w:author="unicom" w:date="2024-08-10T10:28:19Z"/>
              </w:rPr>
            </w:pPr>
            <w:ins w:id="414" w:author="unicom" w:date="2024-08-10T12:32:24Z">
              <w:r>
                <w:rPr>
                  <w:rFonts w:hint="eastAsia" w:eastAsia="宋体"/>
                  <w:lang w:val="en-US" w:eastAsia="zh-CN"/>
                </w:rPr>
                <w:t>FFS</w:t>
              </w:r>
            </w:ins>
          </w:p>
        </w:tc>
        <w:tc>
          <w:tcPr>
            <w:tcW w:w="1200" w:type="dxa"/>
          </w:tcPr>
          <w:p>
            <w:pPr>
              <w:pStyle w:val="52"/>
              <w:rPr>
                <w:ins w:id="415" w:author="unicom" w:date="2024-08-10T10:28:19Z"/>
              </w:rPr>
            </w:pPr>
            <w:ins w:id="416" w:author="unicom" w:date="2024-08-10T12:32:24Z">
              <w:r>
                <w:rPr>
                  <w:rFonts w:hint="eastAsia" w:eastAsia="宋体"/>
                  <w:lang w:val="en-US" w:eastAsia="zh-CN"/>
                </w:rPr>
                <w:t>FFS</w:t>
              </w:r>
            </w:ins>
          </w:p>
        </w:tc>
        <w:tc>
          <w:tcPr>
            <w:tcW w:w="641" w:type="dxa"/>
            <w:vAlign w:val="center"/>
          </w:tcPr>
          <w:p>
            <w:pPr>
              <w:pStyle w:val="52"/>
              <w:rPr>
                <w:ins w:id="417" w:author="unicom" w:date="2024-08-10T10:28:19Z"/>
              </w:rPr>
            </w:pPr>
            <w:ins w:id="418" w:author="unicom" w:date="2024-08-10T12:32:24Z">
              <w:r>
                <w:rPr>
                  <w:rFonts w:hint="eastAsia" w:eastAsia="宋体"/>
                  <w:lang w:val="en-US" w:eastAsia="zh-CN"/>
                </w:rPr>
                <w:t>FFS</w:t>
              </w:r>
            </w:ins>
          </w:p>
        </w:tc>
        <w:tc>
          <w:tcPr>
            <w:tcW w:w="815" w:type="dxa"/>
            <w:vAlign w:val="center"/>
          </w:tcPr>
          <w:p>
            <w:pPr>
              <w:pStyle w:val="52"/>
              <w:rPr>
                <w:ins w:id="419" w:author="unicom" w:date="2024-08-10T10:28:19Z"/>
              </w:rPr>
            </w:pPr>
            <w:ins w:id="420" w:author="unicom" w:date="2024-08-10T12:32:24Z">
              <w:r>
                <w:rPr>
                  <w:rFonts w:hint="eastAsia" w:eastAsia="宋体"/>
                  <w:lang w:val="en-US" w:eastAsia="zh-CN"/>
                </w:rPr>
                <w:t>FFS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jc w:val="center"/>
          <w:ins w:id="421" w:author="unicom" w:date="2024-08-10T11:45:19Z"/>
        </w:trPr>
        <w:tc>
          <w:tcPr>
            <w:tcW w:w="9855" w:type="dxa"/>
            <w:gridSpan w:val="11"/>
            <w:shd w:val="clear" w:color="auto" w:fill="auto"/>
            <w:vAlign w:val="center"/>
          </w:tcPr>
          <w:p>
            <w:pPr>
              <w:pStyle w:val="66"/>
              <w:rPr>
                <w:ins w:id="422" w:author="unicom" w:date="2024-08-10T11:45:19Z"/>
              </w:rPr>
            </w:pPr>
            <w:ins w:id="423" w:author="unicom" w:date="2024-08-10T11:45:19Z">
              <w:r>
                <w:rPr/>
                <w:t>Note 1:</w:t>
              </w:r>
            </w:ins>
            <w:ins w:id="424" w:author="unicom" w:date="2024-08-10T11:45:19Z">
              <w:r>
                <w:rPr/>
                <w:tab/>
              </w:r>
            </w:ins>
            <w:ins w:id="425" w:author="unicom" w:date="2024-08-10T11:45:19Z">
              <w:r>
                <w:rPr/>
                <w:t>The allocated RB number L</w:t>
              </w:r>
            </w:ins>
            <w:ins w:id="426" w:author="unicom" w:date="2024-08-10T11:45:19Z">
              <w:r>
                <w:rPr>
                  <w:vertAlign w:val="subscript"/>
                </w:rPr>
                <w:t>CRB</w:t>
              </w:r>
            </w:ins>
            <w:ins w:id="427" w:author="unicom" w:date="2024-08-10T11:45:19Z">
              <w:r>
                <w:rPr/>
                <w:t xml:space="preserve"> is ceil(N</w:t>
              </w:r>
            </w:ins>
            <w:ins w:id="428" w:author="unicom" w:date="2024-08-10T11:45:19Z">
              <w:r>
                <w:rPr>
                  <w:vertAlign w:val="subscript"/>
                </w:rPr>
                <w:t>RB</w:t>
              </w:r>
            </w:ins>
            <w:ins w:id="429" w:author="unicom" w:date="2024-08-10T11:45:19Z">
              <w:r>
                <w:rPr/>
                <w:t>/2) -1 in order to meet Inner RB allocation definition (RB</w:t>
              </w:r>
            </w:ins>
            <w:ins w:id="430" w:author="unicom" w:date="2024-08-10T11:45:19Z">
              <w:r>
                <w:rPr>
                  <w:vertAlign w:val="subscript"/>
                </w:rPr>
                <w:t>Start,Low</w:t>
              </w:r>
            </w:ins>
            <w:ins w:id="431" w:author="unicom" w:date="2024-08-10T11:45:19Z">
              <w:r>
                <w:rPr/>
                <w:t xml:space="preserve"> ≤ RB</w:t>
              </w:r>
            </w:ins>
            <w:ins w:id="432" w:author="unicom" w:date="2024-08-10T11:45:19Z">
              <w:r>
                <w:rPr>
                  <w:vertAlign w:val="subscript"/>
                </w:rPr>
                <w:t>Start</w:t>
              </w:r>
            </w:ins>
            <w:ins w:id="433" w:author="unicom" w:date="2024-08-10T11:45:19Z">
              <w:r>
                <w:rPr/>
                <w:t xml:space="preserve"> ≤ RB</w:t>
              </w:r>
            </w:ins>
            <w:ins w:id="434" w:author="unicom" w:date="2024-08-10T11:45:19Z">
              <w:r>
                <w:rPr>
                  <w:vertAlign w:val="subscript"/>
                </w:rPr>
                <w:t>Start,High</w:t>
              </w:r>
            </w:ins>
            <w:ins w:id="435" w:author="unicom" w:date="2024-08-10T11:45:19Z">
              <w:r>
                <w:rPr/>
                <w:t>) described in subclause 6.2.2 of TS 38.101-1 [2].</w:t>
              </w:r>
            </w:ins>
          </w:p>
          <w:p>
            <w:pPr>
              <w:pStyle w:val="66"/>
              <w:ind w:left="0" w:firstLine="0"/>
              <w:rPr>
                <w:ins w:id="436" w:author="unicom" w:date="2024-08-10T11:45:19Z"/>
              </w:rPr>
            </w:pPr>
          </w:p>
        </w:tc>
      </w:tr>
    </w:tbl>
    <w:p>
      <w:pPr>
        <w:rPr>
          <w:rFonts w:hint="eastAsia"/>
          <w:lang w:val="en-US" w:eastAsia="zh-CN"/>
        </w:rPr>
      </w:pPr>
    </w:p>
    <w:p>
      <w:pPr>
        <w:pStyle w:val="3"/>
        <w:rPr>
          <w:ins w:id="437" w:author="unicom" w:date="2024-08-10T10:26:09Z"/>
          <w:rFonts w:hint="eastAsia" w:eastAsia="PMingLiU"/>
          <w:b/>
          <w:bCs w:val="0"/>
          <w:i/>
          <w:iCs/>
          <w:color w:val="C00000"/>
          <w:lang w:val="en-US" w:eastAsia="zh-CN"/>
        </w:rPr>
      </w:pPr>
      <w:r>
        <w:rPr>
          <w:b/>
          <w:bCs w:val="0"/>
          <w:i/>
          <w:iCs/>
          <w:color w:val="C00000"/>
        </w:rPr>
        <w:t>&lt;</w:t>
      </w:r>
      <w:r>
        <w:rPr>
          <w:rFonts w:hint="eastAsia" w:eastAsia="宋体"/>
          <w:b/>
          <w:bCs w:val="0"/>
          <w:i/>
          <w:iCs/>
          <w:color w:val="C00000"/>
          <w:lang w:val="en-US" w:eastAsia="zh-CN"/>
        </w:rPr>
        <w:t>skipped</w:t>
      </w:r>
      <w:r>
        <w:rPr>
          <w:rFonts w:hint="eastAsia" w:eastAsia="PMingLiU"/>
          <w:b/>
          <w:bCs w:val="0"/>
          <w:i/>
          <w:iCs/>
          <w:color w:val="C00000"/>
          <w:lang w:val="en-US" w:eastAsia="zh-CN"/>
        </w:rPr>
        <w:t>&gt;</w:t>
      </w:r>
    </w:p>
    <w:p/>
    <w:p>
      <w:pPr>
        <w:pStyle w:val="3"/>
        <w:rPr>
          <w:ins w:id="438" w:author="unicom" w:date="2024-08-10T00:29:50Z"/>
        </w:rPr>
      </w:pPr>
      <w:r>
        <w:t>6.2</w:t>
      </w:r>
      <w:r>
        <w:rPr>
          <w:lang w:eastAsia="zh-CN"/>
        </w:rPr>
        <w:t>I</w:t>
      </w:r>
      <w:r>
        <w:tab/>
      </w:r>
      <w:r>
        <w:t>Transmitter power for RedCap</w:t>
      </w:r>
    </w:p>
    <w:p>
      <w:pPr>
        <w:pStyle w:val="74"/>
        <w:rPr>
          <w:ins w:id="439" w:author="unicom" w:date="2024-08-10T00:29:51Z"/>
          <w:lang w:eastAsia="zh-CN"/>
        </w:rPr>
      </w:pPr>
      <w:ins w:id="440" w:author="unicom" w:date="2024-08-10T00:29:51Z">
        <w:r>
          <w:rPr>
            <w:lang w:eastAsia="zh-CN"/>
          </w:rPr>
          <w:t>Editor’s Note: This test is incomplete. The following aspects are not yet determined:</w:t>
        </w:r>
      </w:ins>
    </w:p>
    <w:p>
      <w:pPr>
        <w:pStyle w:val="74"/>
        <w:rPr>
          <w:rFonts w:hint="default"/>
          <w:lang w:val="en-US" w:eastAsia="zh-CN"/>
        </w:rPr>
      </w:pPr>
      <w:ins w:id="441" w:author="unicom" w:date="2024-08-10T00:29:51Z">
        <w:r>
          <w:rPr>
            <w:lang w:eastAsia="zh-CN"/>
          </w:rPr>
          <w:t xml:space="preserve">- Test </w:t>
        </w:r>
      </w:ins>
      <w:ins w:id="442" w:author="unicom" w:date="2024-08-10T12:37:56Z">
        <w:r>
          <w:rPr>
            <w:rFonts w:hint="eastAsia"/>
            <w:lang w:val="en-US" w:eastAsia="zh-CN"/>
          </w:rPr>
          <w:t>co</w:t>
        </w:r>
      </w:ins>
      <w:ins w:id="443" w:author="unicom" w:date="2024-08-10T12:37:57Z">
        <w:r>
          <w:rPr>
            <w:rFonts w:hint="eastAsia"/>
            <w:lang w:val="en-US" w:eastAsia="zh-CN"/>
          </w:rPr>
          <w:t>nfi</w:t>
        </w:r>
      </w:ins>
      <w:ins w:id="444" w:author="unicom" w:date="2024-08-10T12:37:58Z">
        <w:r>
          <w:rPr>
            <w:rFonts w:hint="eastAsia"/>
            <w:lang w:val="en-US" w:eastAsia="zh-CN"/>
          </w:rPr>
          <w:t>gurat</w:t>
        </w:r>
      </w:ins>
      <w:ins w:id="445" w:author="unicom" w:date="2024-08-10T12:37:59Z">
        <w:r>
          <w:rPr>
            <w:rFonts w:hint="eastAsia"/>
            <w:lang w:val="en-US" w:eastAsia="zh-CN"/>
          </w:rPr>
          <w:t xml:space="preserve">ion </w:t>
        </w:r>
      </w:ins>
      <w:ins w:id="446" w:author="unicom" w:date="2024-08-10T12:38:00Z">
        <w:r>
          <w:rPr>
            <w:rFonts w:hint="eastAsia"/>
            <w:lang w:val="en-US" w:eastAsia="zh-CN"/>
          </w:rPr>
          <w:t>table</w:t>
        </w:r>
      </w:ins>
      <w:ins w:id="447" w:author="unicom" w:date="2024-08-10T00:29:51Z">
        <w:r>
          <w:rPr>
            <w:lang w:eastAsia="zh-CN"/>
          </w:rPr>
          <w:t xml:space="preserve"> is incomplete.</w:t>
        </w:r>
      </w:ins>
    </w:p>
    <w:p>
      <w:pPr>
        <w:pStyle w:val="4"/>
      </w:pPr>
      <w:r>
        <w:t>6.2I.1</w:t>
      </w:r>
      <w:r>
        <w:tab/>
      </w:r>
      <w:r>
        <w:t>UE maximum output power for RedCap</w:t>
      </w:r>
    </w:p>
    <w:p>
      <w:pPr>
        <w:pStyle w:val="8"/>
      </w:pPr>
      <w:r>
        <w:t>6.2I.1.1</w:t>
      </w:r>
      <w:r>
        <w:tab/>
      </w:r>
      <w:r>
        <w:t>Test purpose</w:t>
      </w:r>
    </w:p>
    <w:p>
      <w:r>
        <w:t>To verify that the error of the UE maximum output power does not exceed the range prescribed by the specified nominal maximum output power and tolerance.</w:t>
      </w:r>
    </w:p>
    <w:p>
      <w:r>
        <w:t>An excess maximum output power has the possibility to interfere to other channels or other systems. A small maximum output power decreases the coverage area.</w:t>
      </w:r>
    </w:p>
    <w:p>
      <w:pPr>
        <w:pStyle w:val="8"/>
      </w:pPr>
      <w:r>
        <w:t>6.2I.1.2</w:t>
      </w:r>
      <w:r>
        <w:tab/>
      </w:r>
      <w:r>
        <w:t>Test applicability</w:t>
      </w:r>
    </w:p>
    <w:p>
      <w:pPr>
        <w:rPr>
          <w:ins w:id="448" w:author="unicom" w:date="2024-08-10T00:34:24Z"/>
        </w:rPr>
      </w:pPr>
      <w:r>
        <w:t xml:space="preserve">This test case </w:t>
      </w:r>
      <w:bookmarkStart w:id="9" w:name="OLE_LINK1"/>
      <w:r>
        <w:t>applies to all types of NR RedCap UE release 17 and forward</w:t>
      </w:r>
      <w:bookmarkEnd w:id="9"/>
      <w:r>
        <w:t>.</w:t>
      </w:r>
    </w:p>
    <w:p>
      <w:pPr>
        <w:rPr>
          <w:rFonts w:hint="eastAsia" w:eastAsia="宋体"/>
          <w:lang w:val="en-US" w:eastAsia="zh-CN"/>
        </w:rPr>
      </w:pPr>
      <w:ins w:id="449" w:author="unicom" w:date="2024-08-10T00:34:25Z">
        <w:r>
          <w:rPr>
            <w:rFonts w:hint="eastAsia" w:eastAsia="宋体"/>
            <w:lang w:val="en-US" w:eastAsia="zh-CN"/>
          </w:rPr>
          <w:t xml:space="preserve">This </w:t>
        </w:r>
      </w:ins>
      <w:ins w:id="450" w:author="unicom" w:date="2024-08-10T00:34:27Z">
        <w:r>
          <w:rPr>
            <w:rFonts w:hint="eastAsia" w:eastAsia="宋体"/>
            <w:lang w:val="en-US" w:eastAsia="zh-CN"/>
          </w:rPr>
          <w:t>te</w:t>
        </w:r>
      </w:ins>
      <w:ins w:id="451" w:author="unicom" w:date="2024-08-10T00:34:29Z">
        <w:r>
          <w:rPr>
            <w:rFonts w:hint="eastAsia" w:eastAsia="宋体"/>
            <w:lang w:val="en-US" w:eastAsia="zh-CN"/>
          </w:rPr>
          <w:t xml:space="preserve">st </w:t>
        </w:r>
      </w:ins>
      <w:ins w:id="452" w:author="unicom" w:date="2024-08-10T00:34:31Z">
        <w:r>
          <w:rPr>
            <w:rFonts w:hint="eastAsia" w:eastAsia="宋体"/>
            <w:lang w:val="en-US" w:eastAsia="zh-CN"/>
          </w:rPr>
          <w:t xml:space="preserve">case </w:t>
        </w:r>
      </w:ins>
      <w:ins w:id="453" w:author="unicom" w:date="2024-08-10T00:34:42Z">
        <w:r>
          <w:rPr/>
          <w:t xml:space="preserve">applies to all types of NR </w:t>
        </w:r>
      </w:ins>
      <w:ins w:id="454" w:author="unicom" w:date="2024-08-10T00:34:48Z">
        <w:r>
          <w:rPr>
            <w:rFonts w:hint="eastAsia" w:eastAsia="宋体"/>
            <w:lang w:val="en-US" w:eastAsia="zh-CN"/>
          </w:rPr>
          <w:t>e</w:t>
        </w:r>
      </w:ins>
      <w:ins w:id="455" w:author="unicom" w:date="2024-08-10T00:34:42Z">
        <w:r>
          <w:rPr/>
          <w:t>RedCap UE release 1</w:t>
        </w:r>
      </w:ins>
      <w:ins w:id="456" w:author="unicom" w:date="2024-08-10T00:34:53Z">
        <w:r>
          <w:rPr>
            <w:rFonts w:hint="eastAsia" w:eastAsia="宋体"/>
            <w:lang w:val="en-US" w:eastAsia="zh-CN"/>
          </w:rPr>
          <w:t>8</w:t>
        </w:r>
      </w:ins>
      <w:ins w:id="457" w:author="unicom" w:date="2024-08-10T00:34:42Z">
        <w:r>
          <w:rPr/>
          <w:t xml:space="preserve"> and forward</w:t>
        </w:r>
      </w:ins>
      <w:ins w:id="458" w:author="unicom" w:date="2024-08-10T00:34:57Z">
        <w:r>
          <w:rPr>
            <w:rFonts w:hint="eastAsia" w:eastAsia="宋体"/>
            <w:lang w:val="en-US" w:eastAsia="zh-CN"/>
          </w:rPr>
          <w:t>.</w:t>
        </w:r>
      </w:ins>
    </w:p>
    <w:p>
      <w:pPr>
        <w:pStyle w:val="8"/>
      </w:pPr>
      <w:r>
        <w:t>6.2I.1.3</w:t>
      </w:r>
      <w:r>
        <w:tab/>
      </w:r>
      <w:r>
        <w:t>Minimum conformance requirements</w:t>
      </w:r>
    </w:p>
    <w:p>
      <w:r>
        <w:rPr>
          <w:lang w:eastAsia="zh-CN"/>
        </w:rPr>
        <w:t>For Redcap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>UE, the requirements for power class 3 specified in clause 6.2.1 apply.</w:t>
      </w:r>
    </w:p>
    <w:p>
      <w:r>
        <w:t>The normative reference for this requirement is TS 38.101-1 [2] clause 6.2</w:t>
      </w:r>
      <w:r>
        <w:rPr>
          <w:lang w:eastAsia="zh-CN"/>
        </w:rPr>
        <w:t>I</w:t>
      </w:r>
      <w:r>
        <w:t>.1.</w:t>
      </w:r>
    </w:p>
    <w:p>
      <w:pPr>
        <w:pStyle w:val="8"/>
      </w:pPr>
      <w:r>
        <w:t>6.2I.1.4</w:t>
      </w:r>
      <w:r>
        <w:tab/>
      </w:r>
      <w:r>
        <w:t>Test description</w:t>
      </w:r>
    </w:p>
    <w:p>
      <w:pPr>
        <w:pStyle w:val="8"/>
      </w:pPr>
      <w:r>
        <w:t>6.2I.1.4.1</w:t>
      </w:r>
      <w:r>
        <w:tab/>
      </w:r>
      <w:r>
        <w:rPr>
          <w:lang w:eastAsia="zh-CN"/>
        </w:rPr>
        <w:t>Ini</w:t>
      </w:r>
      <w:r>
        <w:t>tial conditions</w:t>
      </w:r>
    </w:p>
    <w:p>
      <w:pPr>
        <w:rPr>
          <w:lang w:eastAsia="zh-CN"/>
        </w:rPr>
      </w:pPr>
      <w:ins w:id="459" w:author="unicom" w:date="2024-08-10T00:36:58Z">
        <w:r>
          <w:rPr>
            <w:lang w:eastAsia="zh-CN"/>
          </w:rPr>
          <w:t>For Redcap</w:t>
        </w:r>
      </w:ins>
      <w:ins w:id="460" w:author="unicom" w:date="2024-08-10T01:33:25Z">
        <w:r>
          <w:rPr>
            <w:rFonts w:hint="eastAsia"/>
            <w:lang w:val="en-US" w:eastAsia="zh-CN"/>
          </w:rPr>
          <w:t xml:space="preserve"> </w:t>
        </w:r>
      </w:ins>
      <w:ins w:id="461" w:author="unicom" w:date="2024-08-10T01:32:49Z">
        <w:r>
          <w:rPr/>
          <w:t>UE</w:t>
        </w:r>
      </w:ins>
      <w:ins w:id="462" w:author="unicom" w:date="2024-08-10T01:34:50Z">
        <w:r>
          <w:rPr>
            <w:rFonts w:hint="eastAsia" w:eastAsia="宋体"/>
            <w:lang w:val="en-US" w:eastAsia="zh-CN"/>
          </w:rPr>
          <w:t>,</w:t>
        </w:r>
      </w:ins>
      <w:ins w:id="463" w:author="unicom" w:date="2024-08-10T00:37:02Z">
        <w:r>
          <w:rPr>
            <w:rFonts w:hint="eastAsia"/>
            <w:lang w:val="en-US" w:eastAsia="zh-CN"/>
          </w:rPr>
          <w:t xml:space="preserve"> </w:t>
        </w:r>
      </w:ins>
      <w:ins w:id="464" w:author="unicom" w:date="2024-08-10T00:37:05Z">
        <w:r>
          <w:rPr>
            <w:rFonts w:hint="eastAsia"/>
            <w:lang w:val="en-US" w:eastAsia="zh-CN"/>
          </w:rPr>
          <w:t>s</w:t>
        </w:r>
      </w:ins>
      <w:del w:id="465" w:author="unicom" w:date="2024-08-10T00:37:05Z">
        <w:r>
          <w:rPr>
            <w:lang w:eastAsia="zh-CN"/>
          </w:rPr>
          <w:delText>S</w:delText>
        </w:r>
      </w:del>
      <w:r>
        <w:rPr>
          <w:lang w:eastAsia="zh-CN"/>
        </w:rPr>
        <w:t>ame initial conditions as in 6.2.1 with following exception:</w:t>
      </w:r>
    </w:p>
    <w:p>
      <w:pPr>
        <w:pStyle w:val="75"/>
        <w:rPr>
          <w:ins w:id="466" w:author="unicom" w:date="2024-08-10T00:37:14Z"/>
        </w:rPr>
      </w:pPr>
      <w:r>
        <w:t>-</w:t>
      </w:r>
      <w:r>
        <w:tab/>
      </w:r>
      <w:r>
        <w:t>The test channel bandwidth are specified in TS 38.508-1 [5] subclause 4.3.1 for RedCap.</w:t>
      </w:r>
    </w:p>
    <w:p>
      <w:pPr>
        <w:rPr>
          <w:ins w:id="467" w:author="unicom" w:date="2024-08-10T01:34:33Z"/>
          <w:lang w:eastAsia="zh-CN"/>
        </w:rPr>
      </w:pPr>
      <w:ins w:id="468" w:author="unicom" w:date="2024-08-10T01:34:33Z">
        <w:r>
          <w:rPr>
            <w:lang w:eastAsia="zh-CN"/>
          </w:rPr>
          <w:t xml:space="preserve">For </w:t>
        </w:r>
      </w:ins>
      <w:ins w:id="469" w:author="unicom" w:date="2024-08-10T01:34:33Z">
        <w:r>
          <w:rPr>
            <w:rFonts w:hint="eastAsia"/>
            <w:lang w:val="en-US" w:eastAsia="zh-CN"/>
          </w:rPr>
          <w:t>e</w:t>
        </w:r>
      </w:ins>
      <w:ins w:id="470" w:author="unicom" w:date="2024-08-10T01:34:33Z">
        <w:r>
          <w:rPr>
            <w:lang w:eastAsia="zh-CN"/>
          </w:rPr>
          <w:t>Redcap</w:t>
        </w:r>
      </w:ins>
      <w:ins w:id="471" w:author="unicom" w:date="2024-08-10T01:34:33Z">
        <w:r>
          <w:rPr>
            <w:rFonts w:hint="eastAsia"/>
            <w:lang w:val="en-US" w:eastAsia="zh-CN"/>
          </w:rPr>
          <w:t xml:space="preserve"> </w:t>
        </w:r>
      </w:ins>
      <w:ins w:id="472" w:author="unicom" w:date="2024-08-10T01:34:33Z">
        <w:r>
          <w:rPr/>
          <w:t xml:space="preserve">UE </w:t>
        </w:r>
      </w:ins>
      <w:ins w:id="473" w:author="unicom" w:date="2024-08-10T01:34:33Z">
        <w:r>
          <w:rPr>
            <w:rFonts w:eastAsia="MS Mincho"/>
            <w:lang w:eastAsia="zh-CN"/>
          </w:rPr>
          <w:t xml:space="preserve">supporting IE </w:t>
        </w:r>
      </w:ins>
      <w:ins w:id="474" w:author="unicom" w:date="2024-08-10T01:34:33Z">
        <w:r>
          <w:rPr>
            <w:rFonts w:eastAsia="MS Mincho"/>
            <w:i/>
            <w:iCs/>
            <w:szCs w:val="18"/>
            <w:lang w:eastAsia="en-US"/>
          </w:rPr>
          <w:t>eRedCapNotReducedBB-BW-r18</w:t>
        </w:r>
      </w:ins>
      <w:ins w:id="475" w:author="unicom" w:date="2024-08-10T01:34:33Z">
        <w:r>
          <w:rPr>
            <w:rFonts w:hint="eastAsia"/>
            <w:lang w:val="en-US" w:eastAsia="zh-CN"/>
          </w:rPr>
          <w:t>, s</w:t>
        </w:r>
      </w:ins>
      <w:ins w:id="476" w:author="unicom" w:date="2024-08-10T01:34:33Z">
        <w:r>
          <w:rPr>
            <w:lang w:eastAsia="zh-CN"/>
          </w:rPr>
          <w:t>ame initial conditions as in 6.2.1 with following exception:</w:t>
        </w:r>
      </w:ins>
    </w:p>
    <w:p>
      <w:pPr>
        <w:pStyle w:val="75"/>
        <w:rPr>
          <w:ins w:id="477" w:author="unicom" w:date="2024-08-10T01:34:33Z"/>
        </w:rPr>
      </w:pPr>
      <w:ins w:id="478" w:author="unicom" w:date="2024-08-10T01:34:33Z">
        <w:r>
          <w:rPr/>
          <w:t>-</w:t>
        </w:r>
      </w:ins>
      <w:ins w:id="479" w:author="unicom" w:date="2024-08-10T01:34:33Z">
        <w:r>
          <w:rPr/>
          <w:tab/>
        </w:r>
      </w:ins>
      <w:ins w:id="480" w:author="unicom" w:date="2024-08-10T01:34:33Z">
        <w:r>
          <w:rPr/>
          <w:t xml:space="preserve">The test channel bandwidth are specified in TS 38.508-1 [5] subclause 4.3.1 for </w:t>
        </w:r>
      </w:ins>
      <w:ins w:id="481" w:author="unicom" w:date="2024-08-10T01:34:57Z">
        <w:r>
          <w:rPr>
            <w:rFonts w:hint="eastAsia" w:eastAsia="宋体"/>
            <w:lang w:val="en-US" w:eastAsia="zh-CN"/>
          </w:rPr>
          <w:t>e</w:t>
        </w:r>
      </w:ins>
      <w:ins w:id="482" w:author="unicom" w:date="2024-08-10T01:34:33Z">
        <w:r>
          <w:rPr/>
          <w:t>RedCap.</w:t>
        </w:r>
      </w:ins>
    </w:p>
    <w:p>
      <w:pPr>
        <w:rPr>
          <w:ins w:id="483" w:author="unicom" w:date="2024-08-10T00:37:16Z"/>
          <w:lang w:eastAsia="zh-CN"/>
        </w:rPr>
      </w:pPr>
      <w:ins w:id="484" w:author="unicom" w:date="2024-08-10T00:37:16Z">
        <w:r>
          <w:rPr>
            <w:lang w:eastAsia="zh-CN"/>
          </w:rPr>
          <w:t xml:space="preserve">For </w:t>
        </w:r>
      </w:ins>
      <w:ins w:id="485" w:author="unicom" w:date="2024-08-10T00:37:20Z">
        <w:r>
          <w:rPr>
            <w:rFonts w:hint="eastAsia"/>
            <w:lang w:val="en-US" w:eastAsia="zh-CN"/>
          </w:rPr>
          <w:t>e</w:t>
        </w:r>
      </w:ins>
      <w:ins w:id="486" w:author="unicom" w:date="2024-08-10T00:37:16Z">
        <w:r>
          <w:rPr>
            <w:lang w:eastAsia="zh-CN"/>
          </w:rPr>
          <w:t>Redcap</w:t>
        </w:r>
      </w:ins>
      <w:ins w:id="487" w:author="unicom" w:date="2024-08-10T00:37:16Z">
        <w:r>
          <w:rPr>
            <w:rFonts w:hint="eastAsia"/>
            <w:lang w:val="en-US" w:eastAsia="zh-CN"/>
          </w:rPr>
          <w:t xml:space="preserve"> UE</w:t>
        </w:r>
      </w:ins>
      <w:ins w:id="488" w:author="unicom" w:date="2024-08-10T00:38:00Z">
        <w:r>
          <w:rPr>
            <w:rFonts w:hint="eastAsia"/>
            <w:lang w:val="en-US" w:eastAsia="zh-CN"/>
          </w:rPr>
          <w:t xml:space="preserve"> </w:t>
        </w:r>
      </w:ins>
      <w:ins w:id="489" w:author="unicom" w:date="2024-08-10T12:09:46Z">
        <w:r>
          <w:rPr>
            <w:rFonts w:hint="eastAsia"/>
            <w:lang w:val="en-US" w:eastAsia="zh-CN"/>
          </w:rPr>
          <w:t>no</w:t>
        </w:r>
      </w:ins>
      <w:ins w:id="490" w:author="unicom" w:date="2024-08-10T12:09:47Z">
        <w:r>
          <w:rPr>
            <w:rFonts w:hint="eastAsia"/>
            <w:lang w:val="en-US" w:eastAsia="zh-CN"/>
          </w:rPr>
          <w:t xml:space="preserve">t </w:t>
        </w:r>
      </w:ins>
      <w:ins w:id="491" w:author="unicom" w:date="2024-08-10T00:38:02Z">
        <w:r>
          <w:rPr>
            <w:rFonts w:hint="eastAsia"/>
            <w:lang w:val="en-US" w:eastAsia="zh-CN"/>
          </w:rPr>
          <w:t>support</w:t>
        </w:r>
      </w:ins>
      <w:ins w:id="492" w:author="unicom" w:date="2024-08-10T10:27:24Z">
        <w:r>
          <w:rPr>
            <w:rFonts w:hint="eastAsia"/>
            <w:lang w:val="en-US" w:eastAsia="zh-CN"/>
          </w:rPr>
          <w:t>ing</w:t>
        </w:r>
      </w:ins>
      <w:ins w:id="493" w:author="unicom" w:date="2024-08-10T12:09:55Z">
        <w:r>
          <w:rPr>
            <w:rFonts w:hint="eastAsia"/>
            <w:lang w:val="en-US" w:eastAsia="zh-CN"/>
          </w:rPr>
          <w:t xml:space="preserve"> </w:t>
        </w:r>
      </w:ins>
      <w:ins w:id="494" w:author="unicom" w:date="2024-08-10T00:38:02Z">
        <w:r>
          <w:rPr>
            <w:rFonts w:hint="eastAsia"/>
            <w:i/>
            <w:iCs/>
            <w:lang w:val="en-US" w:eastAsia="zh-CN"/>
          </w:rPr>
          <w:t>eRedCapNotReducedBB-BW-r18</w:t>
        </w:r>
      </w:ins>
      <w:ins w:id="495" w:author="unicom" w:date="2024-08-10T00:37:16Z">
        <w:r>
          <w:rPr>
            <w:rFonts w:hint="eastAsia"/>
            <w:lang w:val="en-US" w:eastAsia="zh-CN"/>
          </w:rPr>
          <w:t>, s</w:t>
        </w:r>
      </w:ins>
      <w:ins w:id="496" w:author="unicom" w:date="2024-08-10T00:37:16Z">
        <w:r>
          <w:rPr>
            <w:lang w:eastAsia="zh-CN"/>
          </w:rPr>
          <w:t>ame initial conditions as in 6.2.1 with following exception:</w:t>
        </w:r>
      </w:ins>
    </w:p>
    <w:p>
      <w:pPr>
        <w:pStyle w:val="75"/>
        <w:rPr>
          <w:ins w:id="497" w:author="unicom" w:date="2024-08-10T10:14:40Z"/>
        </w:rPr>
      </w:pPr>
      <w:ins w:id="498" w:author="unicom" w:date="2024-08-10T00:37:16Z">
        <w:bookmarkStart w:id="10" w:name="OLE_LINK2"/>
        <w:r>
          <w:rPr/>
          <w:t>-</w:t>
        </w:r>
      </w:ins>
      <w:ins w:id="499" w:author="unicom" w:date="2024-08-10T00:37:16Z">
        <w:r>
          <w:rPr/>
          <w:tab/>
        </w:r>
      </w:ins>
      <w:ins w:id="500" w:author="unicom" w:date="2024-08-10T00:37:16Z">
        <w:r>
          <w:rPr/>
          <w:t>The test</w:t>
        </w:r>
        <w:bookmarkEnd w:id="10"/>
        <w:r>
          <w:rPr/>
          <w:t xml:space="preserve"> channel bandwidth are specified in TS 38.508-1 [5] subclause 4.3.1 for </w:t>
        </w:r>
      </w:ins>
      <w:ins w:id="501" w:author="unicom" w:date="2024-08-10T02:31:10Z">
        <w:r>
          <w:rPr>
            <w:rFonts w:hint="eastAsia" w:eastAsia="宋体"/>
            <w:lang w:val="en-US" w:eastAsia="zh-CN"/>
          </w:rPr>
          <w:t>e</w:t>
        </w:r>
      </w:ins>
      <w:ins w:id="502" w:author="unicom" w:date="2024-08-10T00:37:16Z">
        <w:r>
          <w:rPr/>
          <w:t>RedCap.</w:t>
        </w:r>
      </w:ins>
    </w:p>
    <w:p>
      <w:pPr>
        <w:pStyle w:val="75"/>
        <w:rPr>
          <w:ins w:id="503" w:author="unicom" w:date="2024-08-10T02:33:50Z"/>
          <w:rFonts w:hint="default" w:eastAsia="宋体"/>
          <w:lang w:val="en-US" w:eastAsia="zh-CN"/>
        </w:rPr>
      </w:pPr>
      <w:ins w:id="504" w:author="unicom" w:date="2024-08-10T10:20:59Z">
        <w:r>
          <w:rPr/>
          <w:t>-</w:t>
        </w:r>
      </w:ins>
      <w:ins w:id="505" w:author="unicom" w:date="2024-08-10T10:20:59Z">
        <w:r>
          <w:rPr/>
          <w:tab/>
        </w:r>
      </w:ins>
      <w:ins w:id="506" w:author="unicom" w:date="2024-08-10T10:20:59Z">
        <w:r>
          <w:rPr/>
          <w:t>The</w:t>
        </w:r>
      </w:ins>
      <w:ins w:id="507" w:author="unicom" w:date="2024-08-10T12:10:13Z">
        <w:r>
          <w:rPr>
            <w:rFonts w:hint="eastAsia" w:eastAsia="宋体"/>
            <w:lang w:val="en-US" w:eastAsia="zh-CN"/>
          </w:rPr>
          <w:t xml:space="preserve"> up</w:t>
        </w:r>
      </w:ins>
      <w:ins w:id="508" w:author="unicom" w:date="2024-08-10T12:10:14Z">
        <w:r>
          <w:rPr>
            <w:rFonts w:hint="eastAsia" w:eastAsia="宋体"/>
            <w:lang w:val="en-US" w:eastAsia="zh-CN"/>
          </w:rPr>
          <w:t>link</w:t>
        </w:r>
      </w:ins>
      <w:ins w:id="509" w:author="unicom" w:date="2024-08-10T10:21:23Z">
        <w:r>
          <w:rPr>
            <w:rFonts w:hint="eastAsia" w:eastAsia="宋体"/>
            <w:lang w:val="en-US" w:eastAsia="zh-CN"/>
          </w:rPr>
          <w:t xml:space="preserve"> </w:t>
        </w:r>
      </w:ins>
      <w:ins w:id="510" w:author="unicom" w:date="2024-08-10T10:21:25Z">
        <w:r>
          <w:rPr>
            <w:rFonts w:hint="eastAsia" w:eastAsia="宋体"/>
            <w:lang w:val="en-US" w:eastAsia="zh-CN"/>
          </w:rPr>
          <w:t>RB</w:t>
        </w:r>
      </w:ins>
      <w:ins w:id="511" w:author="unicom" w:date="2024-08-10T10:21:26Z">
        <w:r>
          <w:rPr>
            <w:rFonts w:hint="eastAsia" w:eastAsia="宋体"/>
            <w:lang w:val="en-US" w:eastAsia="zh-CN"/>
          </w:rPr>
          <w:t xml:space="preserve"> al</w:t>
        </w:r>
      </w:ins>
      <w:ins w:id="512" w:author="unicom" w:date="2024-08-10T10:21:27Z">
        <w:r>
          <w:rPr>
            <w:rFonts w:hint="eastAsia" w:eastAsia="宋体"/>
            <w:lang w:val="en-US" w:eastAsia="zh-CN"/>
          </w:rPr>
          <w:t>loca</w:t>
        </w:r>
      </w:ins>
      <w:ins w:id="513" w:author="unicom" w:date="2024-08-10T10:21:28Z">
        <w:r>
          <w:rPr>
            <w:rFonts w:hint="eastAsia" w:eastAsia="宋体"/>
            <w:lang w:val="en-US" w:eastAsia="zh-CN"/>
          </w:rPr>
          <w:t>tion</w:t>
        </w:r>
      </w:ins>
      <w:ins w:id="514" w:author="unicom" w:date="2024-08-10T10:21:29Z">
        <w:r>
          <w:rPr>
            <w:rFonts w:hint="eastAsia" w:eastAsia="宋体"/>
            <w:lang w:val="en-US" w:eastAsia="zh-CN"/>
          </w:rPr>
          <w:t xml:space="preserve"> </w:t>
        </w:r>
      </w:ins>
      <w:ins w:id="515" w:author="unicom" w:date="2024-08-10T10:21:38Z">
        <w:r>
          <w:rPr>
            <w:rFonts w:hint="eastAsia" w:eastAsia="宋体"/>
            <w:lang w:val="en-US" w:eastAsia="zh-CN"/>
          </w:rPr>
          <w:t>i</w:t>
        </w:r>
      </w:ins>
      <w:ins w:id="516" w:author="unicom" w:date="2024-08-10T10:21:39Z">
        <w:r>
          <w:rPr>
            <w:rFonts w:hint="eastAsia" w:eastAsia="宋体"/>
            <w:lang w:val="en-US" w:eastAsia="zh-CN"/>
          </w:rPr>
          <w:t xml:space="preserve">n </w:t>
        </w:r>
      </w:ins>
      <w:ins w:id="517" w:author="unicom" w:date="2024-08-10T10:20:59Z">
        <w:r>
          <w:rPr/>
          <w:t>test</w:t>
        </w:r>
      </w:ins>
      <w:ins w:id="518" w:author="unicom" w:date="2024-08-10T10:21:02Z">
        <w:r>
          <w:rPr>
            <w:rFonts w:hint="eastAsia" w:eastAsia="宋体"/>
            <w:lang w:val="en-US" w:eastAsia="zh-CN"/>
          </w:rPr>
          <w:t xml:space="preserve"> </w:t>
        </w:r>
      </w:ins>
      <w:ins w:id="519" w:author="unicom" w:date="2024-08-10T10:21:03Z">
        <w:r>
          <w:rPr>
            <w:rFonts w:hint="eastAsia" w:eastAsia="宋体"/>
            <w:lang w:val="en-US" w:eastAsia="zh-CN"/>
          </w:rPr>
          <w:t>con</w:t>
        </w:r>
      </w:ins>
      <w:ins w:id="520" w:author="unicom" w:date="2024-08-10T10:21:04Z">
        <w:r>
          <w:rPr>
            <w:rFonts w:hint="eastAsia" w:eastAsia="宋体"/>
            <w:lang w:val="en-US" w:eastAsia="zh-CN"/>
          </w:rPr>
          <w:t>figur</w:t>
        </w:r>
      </w:ins>
      <w:ins w:id="521" w:author="unicom" w:date="2024-08-10T10:21:05Z">
        <w:r>
          <w:rPr>
            <w:rFonts w:hint="eastAsia" w:eastAsia="宋体"/>
            <w:lang w:val="en-US" w:eastAsia="zh-CN"/>
          </w:rPr>
          <w:t>ation</w:t>
        </w:r>
      </w:ins>
      <w:ins w:id="522" w:author="unicom" w:date="2024-08-10T10:21:06Z">
        <w:r>
          <w:rPr>
            <w:rFonts w:hint="eastAsia" w:eastAsia="宋体"/>
            <w:lang w:val="en-US" w:eastAsia="zh-CN"/>
          </w:rPr>
          <w:t xml:space="preserve"> t</w:t>
        </w:r>
      </w:ins>
      <w:ins w:id="523" w:author="unicom" w:date="2024-08-10T10:21:07Z">
        <w:r>
          <w:rPr>
            <w:rFonts w:hint="eastAsia" w:eastAsia="宋体"/>
            <w:lang w:val="en-US" w:eastAsia="zh-CN"/>
          </w:rPr>
          <w:t xml:space="preserve">able </w:t>
        </w:r>
      </w:ins>
      <w:ins w:id="524" w:author="unicom" w:date="2024-08-10T10:21:10Z">
        <w:r>
          <w:rPr>
            <w:rFonts w:hint="eastAsia" w:eastAsia="宋体"/>
            <w:lang w:val="en-US" w:eastAsia="zh-CN"/>
          </w:rPr>
          <w:t>ref</w:t>
        </w:r>
      </w:ins>
      <w:ins w:id="525" w:author="unicom" w:date="2024-08-10T10:21:11Z">
        <w:r>
          <w:rPr>
            <w:rFonts w:hint="eastAsia" w:eastAsia="宋体"/>
            <w:lang w:val="en-US" w:eastAsia="zh-CN"/>
          </w:rPr>
          <w:t>er</w:t>
        </w:r>
      </w:ins>
      <w:ins w:id="526" w:author="unicom" w:date="2024-08-10T10:25:04Z">
        <w:r>
          <w:rPr>
            <w:rFonts w:hint="eastAsia" w:eastAsia="宋体"/>
            <w:lang w:val="en-US" w:eastAsia="zh-CN"/>
          </w:rPr>
          <w:t>s</w:t>
        </w:r>
      </w:ins>
      <w:ins w:id="527" w:author="unicom" w:date="2024-08-10T10:21:11Z">
        <w:r>
          <w:rPr>
            <w:rFonts w:hint="eastAsia" w:eastAsia="宋体"/>
            <w:lang w:val="en-US" w:eastAsia="zh-CN"/>
          </w:rPr>
          <w:t xml:space="preserve"> </w:t>
        </w:r>
      </w:ins>
      <w:ins w:id="528" w:author="unicom" w:date="2024-08-10T10:21:44Z">
        <w:r>
          <w:rPr>
            <w:rFonts w:hint="eastAsia" w:eastAsia="宋体"/>
            <w:lang w:val="en-US" w:eastAsia="zh-CN"/>
          </w:rPr>
          <w:t xml:space="preserve">to </w:t>
        </w:r>
      </w:ins>
      <w:ins w:id="529" w:author="unicom" w:date="2024-08-10T10:21:48Z">
        <w:bookmarkStart w:id="11" w:name="OLE_LINK3"/>
        <w:r>
          <w:rPr>
            <w:rFonts w:hint="eastAsia" w:eastAsia="宋体"/>
            <w:lang w:val="en-US" w:eastAsia="zh-CN"/>
          </w:rPr>
          <w:t>T</w:t>
        </w:r>
      </w:ins>
      <w:ins w:id="530" w:author="unicom" w:date="2024-08-10T10:21:49Z">
        <w:r>
          <w:rPr>
            <w:rFonts w:hint="eastAsia" w:eastAsia="宋体"/>
            <w:lang w:val="en-US" w:eastAsia="zh-CN"/>
          </w:rPr>
          <w:t>able</w:t>
        </w:r>
      </w:ins>
      <w:ins w:id="531" w:author="unicom" w:date="2024-08-10T10:21:50Z">
        <w:r>
          <w:rPr>
            <w:rFonts w:hint="eastAsia" w:eastAsia="宋体"/>
            <w:lang w:val="en-US" w:eastAsia="zh-CN"/>
          </w:rPr>
          <w:t xml:space="preserve"> </w:t>
        </w:r>
      </w:ins>
      <w:ins w:id="532" w:author="unicom" w:date="2024-08-10T10:21:51Z">
        <w:r>
          <w:rPr>
            <w:rFonts w:hint="eastAsia" w:eastAsia="宋体"/>
            <w:lang w:val="en-US" w:eastAsia="zh-CN"/>
          </w:rPr>
          <w:t>6.</w:t>
        </w:r>
      </w:ins>
      <w:ins w:id="533" w:author="unicom" w:date="2024-08-10T10:24:23Z">
        <w:r>
          <w:rPr>
            <w:rFonts w:hint="eastAsia" w:eastAsia="宋体"/>
            <w:lang w:val="en-US" w:eastAsia="zh-CN"/>
          </w:rPr>
          <w:t>1</w:t>
        </w:r>
      </w:ins>
      <w:ins w:id="534" w:author="unicom" w:date="2024-08-10T10:31:51Z">
        <w:r>
          <w:rPr>
            <w:rFonts w:hint="eastAsia" w:eastAsia="宋体"/>
            <w:lang w:val="en-US" w:eastAsia="zh-CN"/>
          </w:rPr>
          <w:t>I</w:t>
        </w:r>
      </w:ins>
      <w:ins w:id="535" w:author="unicom" w:date="2024-08-10T10:24:24Z">
        <w:r>
          <w:rPr>
            <w:rFonts w:hint="eastAsia" w:eastAsia="宋体"/>
            <w:lang w:val="en-US" w:eastAsia="zh-CN"/>
          </w:rPr>
          <w:t>-1</w:t>
        </w:r>
        <w:bookmarkEnd w:id="11"/>
      </w:ins>
      <w:ins w:id="536" w:author="unicom" w:date="2024-08-10T12:38:17Z">
        <w:r>
          <w:rPr>
            <w:rFonts w:hint="eastAsia" w:eastAsia="宋体"/>
            <w:lang w:val="en-US" w:eastAsia="zh-CN"/>
          </w:rPr>
          <w:t>(</w:t>
        </w:r>
      </w:ins>
      <w:ins w:id="537" w:author="unicom" w:date="2024-08-10T12:38:19Z">
        <w:r>
          <w:rPr>
            <w:rFonts w:hint="eastAsia" w:eastAsia="宋体"/>
            <w:lang w:val="en-US" w:eastAsia="zh-CN"/>
          </w:rPr>
          <w:t>F</w:t>
        </w:r>
      </w:ins>
      <w:ins w:id="538" w:author="unicom" w:date="2024-08-10T12:38:24Z">
        <w:r>
          <w:rPr>
            <w:rFonts w:hint="eastAsia" w:eastAsia="宋体"/>
            <w:lang w:val="en-US" w:eastAsia="zh-CN"/>
          </w:rPr>
          <w:t>F</w:t>
        </w:r>
      </w:ins>
      <w:ins w:id="539" w:author="unicom" w:date="2024-08-10T12:38:19Z">
        <w:r>
          <w:rPr>
            <w:rFonts w:hint="eastAsia" w:eastAsia="宋体"/>
            <w:lang w:val="en-US" w:eastAsia="zh-CN"/>
          </w:rPr>
          <w:t>S</w:t>
        </w:r>
      </w:ins>
      <w:ins w:id="540" w:author="unicom" w:date="2024-08-10T12:38:17Z">
        <w:r>
          <w:rPr>
            <w:rFonts w:hint="eastAsia" w:eastAsia="宋体"/>
            <w:lang w:val="en-US" w:eastAsia="zh-CN"/>
          </w:rPr>
          <w:t>)</w:t>
        </w:r>
      </w:ins>
      <w:ins w:id="541" w:author="unicom" w:date="2024-08-10T10:24:27Z">
        <w:r>
          <w:rPr>
            <w:rFonts w:hint="eastAsia" w:eastAsia="宋体"/>
            <w:lang w:val="en-US" w:eastAsia="zh-CN"/>
          </w:rPr>
          <w:t>.</w:t>
        </w:r>
      </w:ins>
    </w:p>
    <w:p>
      <w:pPr>
        <w:pStyle w:val="75"/>
        <w:ind w:left="0" w:firstLine="0"/>
        <w:rPr>
          <w:lang w:eastAsia="zh-CN"/>
        </w:rPr>
      </w:pPr>
    </w:p>
    <w:p>
      <w:pPr>
        <w:pStyle w:val="8"/>
      </w:pPr>
      <w:r>
        <w:t>6.2I.1.4.2</w:t>
      </w:r>
      <w:r>
        <w:tab/>
      </w:r>
      <w:r>
        <w:t>Test procedure</w:t>
      </w:r>
    </w:p>
    <w:p>
      <w:pPr>
        <w:rPr>
          <w:lang w:eastAsia="zh-CN"/>
        </w:rPr>
      </w:pPr>
      <w:r>
        <w:rPr>
          <w:lang w:eastAsia="zh-CN"/>
        </w:rPr>
        <w:t>Same test procedure as steps 1~3 of clause 6.2.1.4.2.</w:t>
      </w:r>
    </w:p>
    <w:p>
      <w:pPr>
        <w:pStyle w:val="8"/>
      </w:pPr>
      <w:r>
        <w:t>6.2I.1.4.3</w:t>
      </w:r>
      <w:r>
        <w:tab/>
      </w:r>
      <w:r>
        <w:t>Message contents</w:t>
      </w:r>
    </w:p>
    <w:p>
      <w:r>
        <w:t>Message contents are according to TS 38.508-1 [5] subclause 4.6 and 5.4 with the following exceptions.</w:t>
      </w:r>
    </w:p>
    <w:p>
      <w:pPr>
        <w:pStyle w:val="55"/>
      </w:pPr>
      <w:r>
        <w:t xml:space="preserve">Table 6.2I.1.4.3-1: </w:t>
      </w:r>
      <w:r>
        <w:rPr>
          <w:i/>
        </w:rPr>
        <w:t>P</w:t>
      </w:r>
      <w:r>
        <w:rPr>
          <w:i/>
          <w:iCs/>
        </w:rPr>
        <w:t>USCH-Config</w:t>
      </w: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747" w:type="dxa"/>
          </w:tcPr>
          <w:p>
            <w:pPr>
              <w:pStyle w:val="51"/>
            </w:pPr>
            <w:r>
              <w:t>Derivation Path: TS 38.508-1 [5], Table 4.6.3-118 with condition TRANSFORM_PRECODER_ENABLED</w:t>
            </w:r>
          </w:p>
        </w:tc>
      </w:tr>
    </w:tbl>
    <w:p/>
    <w:p>
      <w:pPr>
        <w:pStyle w:val="8"/>
      </w:pPr>
      <w:r>
        <w:t>6.2I.1.5</w:t>
      </w:r>
      <w:r>
        <w:tab/>
      </w:r>
      <w:r>
        <w:t>Test requirement</w:t>
      </w:r>
    </w:p>
    <w:p>
      <w:r>
        <w:t>The maximum output power, derived in step 3 shall be within the range prescribed by the nominal maximum output power and tolerance in Table 6.2I.1.5-1</w:t>
      </w:r>
      <w:r>
        <w:rPr>
          <w:rFonts w:eastAsia="宋体"/>
          <w:lang w:eastAsia="zh-CN"/>
        </w:rPr>
        <w:t xml:space="preserve"> for Power Class 3</w:t>
      </w:r>
      <w:r>
        <w:t>.</w:t>
      </w:r>
    </w:p>
    <w:p>
      <w:pPr>
        <w:pStyle w:val="55"/>
      </w:pPr>
      <w:r>
        <w:t>Table 6.2I.1.5-1: Maximum Output Power test requirement for Power Class 3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3"/>
        <w:gridCol w:w="1008"/>
        <w:gridCol w:w="1067"/>
        <w:gridCol w:w="1008"/>
        <w:gridCol w:w="1067"/>
        <w:gridCol w:w="919"/>
        <w:gridCol w:w="15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NR</w:t>
            </w:r>
          </w:p>
          <w:p>
            <w:pPr>
              <w:pStyle w:val="51"/>
            </w:pPr>
            <w:r>
              <w:t>band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Class 1 (dBm)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Tolerance (dB)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Class 2 (dBm)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Tolerance (dB)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Class 3 (dBm)</w:t>
            </w: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Tolerance 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n1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23</w:t>
            </w: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±(2+TT)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23</w:t>
            </w: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±(2</w:t>
            </w:r>
            <w:r>
              <w:rPr>
                <w:rFonts w:cs="Arial"/>
                <w:vertAlign w:val="superscript"/>
              </w:rPr>
              <w:t>3</w:t>
            </w:r>
            <w:r>
              <w:t>+TT)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n3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23</w:t>
            </w: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±(2</w:t>
            </w:r>
            <w:r>
              <w:rPr>
                <w:vertAlign w:val="superscript"/>
              </w:rPr>
              <w:t>3</w:t>
            </w:r>
            <w:r>
              <w:t>+TT)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n5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23</w:t>
            </w: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±(2+TT)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23</w:t>
            </w: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±(2</w:t>
            </w:r>
            <w:r>
              <w:rPr>
                <w:vertAlign w:val="superscript"/>
              </w:rPr>
              <w:t>3</w:t>
            </w:r>
            <w:r>
              <w:t>+TT)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23</w:t>
            </w: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±(2</w:t>
            </w:r>
            <w:r>
              <w:rPr>
                <w:rFonts w:cs="Arial"/>
                <w:vertAlign w:val="superscript"/>
              </w:rPr>
              <w:t>3</w:t>
            </w:r>
            <w:r>
              <w:t>+TT)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n12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23</w:t>
            </w: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±(2</w:t>
            </w:r>
            <w:r>
              <w:rPr>
                <w:rFonts w:cs="Arial"/>
                <w:vertAlign w:val="superscript"/>
              </w:rPr>
              <w:t>3</w:t>
            </w:r>
            <w:r>
              <w:t>+TT)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n14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23</w:t>
            </w: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±(2+TT)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n20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23</w:t>
            </w: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±(2</w:t>
            </w:r>
            <w:r>
              <w:rPr>
                <w:vertAlign w:val="superscript"/>
              </w:rPr>
              <w:t>3</w:t>
            </w:r>
            <w:r>
              <w:t>+TT)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n24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23</w:t>
            </w: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+2+TT/-3.0</w:t>
            </w:r>
            <w:r>
              <w:rPr>
                <w:vertAlign w:val="superscript"/>
              </w:rPr>
              <w:t>3</w:t>
            </w:r>
            <w:r>
              <w:t>-TT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n25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23</w:t>
            </w: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±(2</w:t>
            </w:r>
            <w:r>
              <w:rPr>
                <w:vertAlign w:val="superscript"/>
              </w:rPr>
              <w:t>3</w:t>
            </w:r>
            <w:r>
              <w:t>+TT)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23</w:t>
            </w: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±(2</w:t>
            </w:r>
            <w:r>
              <w:rPr>
                <w:vertAlign w:val="superscript"/>
              </w:rPr>
              <w:t>3</w:t>
            </w:r>
            <w:r>
              <w:t>+TT)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n28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23</w:t>
            </w: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+2+TT/-2.5-TT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n30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23</w:t>
            </w: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±(2+TT)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n34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23</w:t>
            </w: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±(2+TT)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n38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23</w:t>
            </w: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±(2+TT)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n39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23</w:t>
            </w: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±(2+TT)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n40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23</w:t>
            </w: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±(2+TT)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n41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23</w:t>
            </w: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±(2</w:t>
            </w:r>
            <w:r>
              <w:rPr>
                <w:rFonts w:cs="Arial"/>
                <w:vertAlign w:val="superscript"/>
              </w:rPr>
              <w:t>3</w:t>
            </w:r>
            <w:r>
              <w:t>+TT)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n48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23</w:t>
            </w: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+2+TT/-3-TT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n50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23</w:t>
            </w: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±(2+TT)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n51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23</w:t>
            </w: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±(2+TT)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n53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23</w:t>
            </w: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±(2+TT)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n65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23</w:t>
            </w: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±(2+TT)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23</w:t>
            </w: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±(2+TT)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n70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23</w:t>
            </w: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±(2+TT)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n71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23</w:t>
            </w: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+2+TT/-2.5-TT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n74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t>23</w:t>
            </w: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t>±(2+TT)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23</w:t>
            </w: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+2+TT/-3-TT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23</w:t>
            </w: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+2+TT/-3-TT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n79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23</w:t>
            </w: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+2+TT/-3-TT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0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P</w:t>
            </w:r>
            <w:r>
              <w:rPr>
                <w:vertAlign w:val="subscript"/>
              </w:rPr>
              <w:t>PowerClass</w:t>
            </w:r>
            <w:r>
              <w:t xml:space="preserve"> is the maximum UE power specified without taking into account the tolerance 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>Power class 3 is default power class unless otherwise stated</w:t>
            </w:r>
          </w:p>
          <w:p>
            <w:pPr>
              <w:pStyle w:val="66"/>
            </w:pPr>
            <w:r>
              <w:t>NOTE 3:</w:t>
            </w:r>
            <w:r>
              <w:tab/>
            </w:r>
            <w:r>
              <w:t>Refers to the transmission bandwidths confined within F</w:t>
            </w:r>
            <w:r>
              <w:rPr>
                <w:vertAlign w:val="subscript"/>
              </w:rPr>
              <w:t>UL_low</w:t>
            </w:r>
            <w:r>
              <w:t xml:space="preserve"> and FUL_low + 4 MHz or F</w:t>
            </w:r>
            <w:r>
              <w:rPr>
                <w:vertAlign w:val="subscript"/>
              </w:rPr>
              <w:t>UL_high</w:t>
            </w:r>
            <w:r>
              <w:t xml:space="preserve"> – 4 MHz and F</w:t>
            </w:r>
            <w:r>
              <w:rPr>
                <w:vertAlign w:val="subscript"/>
              </w:rPr>
              <w:t>UL_high</w:t>
            </w:r>
            <w:r>
              <w:t xml:space="preserve">, the maximum output power requirement is relaxed by reducing the lower tolerance limit by 1.5 dB </w:t>
            </w:r>
          </w:p>
          <w:p>
            <w:pPr>
              <w:pStyle w:val="66"/>
            </w:pPr>
            <w:r>
              <w:t>NOTE 4:</w:t>
            </w:r>
            <w:r>
              <w:tab/>
            </w:r>
            <w:r>
              <w:t>TT for each frequency and channel bandwidth is specified in Table 6.2I.1.5-2.</w:t>
            </w:r>
          </w:p>
        </w:tc>
      </w:tr>
    </w:tbl>
    <w:p/>
    <w:p>
      <w:pPr>
        <w:pStyle w:val="55"/>
      </w:pPr>
      <w:r>
        <w:t>Table 6.2I.1.5-2: Test Tolerance (UE maximum output power)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08"/>
        <w:gridCol w:w="1984"/>
        <w:gridCol w:w="1984"/>
        <w:gridCol w:w="19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f ≤ 3.0GHz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3.0GHz &lt; f ≤ 4.2GHz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4.2GHz &lt; f ≤ 6.0GHz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BW ≤ 40MHz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0.7 dB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1.0 dB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1.0 dB</w:t>
            </w:r>
          </w:p>
        </w:tc>
      </w:tr>
    </w:tbl>
    <w:p>
      <w:pPr>
        <w:rPr>
          <w:lang w:eastAsia="zh-CN"/>
        </w:rPr>
      </w:pPr>
    </w:p>
    <w:p>
      <w:r>
        <w:t>For the UE which supports [SUL] configuration, ΔT</w:t>
      </w:r>
      <w:r>
        <w:rPr>
          <w:vertAlign w:val="subscript"/>
        </w:rPr>
        <w:t>IB,c</w:t>
      </w:r>
      <w:r>
        <w:t xml:space="preserve"> as specified in clause [6.2C.2 for SUL] applies. Unless otherwise stated, ΔT</w:t>
      </w:r>
      <w:r>
        <w:rPr>
          <w:vertAlign w:val="subscript"/>
        </w:rPr>
        <w:t>IB,c</w:t>
      </w:r>
      <w:r>
        <w:t xml:space="preserve"> is set to zero. In case the UE supports more than one of band combinations, and an operating band belongs to more than one band combinations then</w:t>
      </w:r>
    </w:p>
    <w:p>
      <w:pPr>
        <w:pStyle w:val="75"/>
      </w:pPr>
      <w:r>
        <w:t>a)</w:t>
      </w:r>
      <w:r>
        <w:tab/>
      </w:r>
      <w:r>
        <w:t>When the operating band frequency range is ≤ 1 GHz, the applicable additional</w:t>
      </w:r>
      <w:r>
        <w:rPr>
          <w:lang w:eastAsia="zh-CN"/>
        </w:rPr>
        <w:t xml:space="preserve"> </w:t>
      </w:r>
      <w:r>
        <w:t>ΔT</w:t>
      </w:r>
      <w:r>
        <w:rPr>
          <w:vertAlign w:val="subscript"/>
        </w:rPr>
        <w:t>IB,c</w:t>
      </w:r>
      <w:r>
        <w:t xml:space="preserve"> shall be the average value for all band combinations defined in [clause 6.2C.2] in this specification, truncated to one decimal place that apply for that operating band among the supported band combinations. In case there is a harmonic relation between low band UL and high band DL, then the maximum</w:t>
      </w:r>
      <w:r>
        <w:rPr>
          <w:lang w:eastAsia="zh-CN"/>
        </w:rPr>
        <w:t xml:space="preserve"> </w:t>
      </w:r>
      <w:r>
        <w:t>ΔT</w:t>
      </w:r>
      <w:r>
        <w:rPr>
          <w:vertAlign w:val="subscript"/>
        </w:rPr>
        <w:t>IB,c</w:t>
      </w:r>
      <w:r>
        <w:t xml:space="preserve"> among the different supported band combinations involving such band shall be applied</w:t>
      </w:r>
    </w:p>
    <w:p>
      <w:pPr>
        <w:pStyle w:val="75"/>
      </w:pPr>
      <w:r>
        <w:t>b)</w:t>
      </w:r>
      <w:r>
        <w:tab/>
      </w:r>
      <w:r>
        <w:t>When the operating band frequency range is &gt; 1 GHz, the applicable additional</w:t>
      </w:r>
      <w:r>
        <w:rPr>
          <w:lang w:eastAsia="zh-CN"/>
        </w:rPr>
        <w:t xml:space="preserve"> </w:t>
      </w:r>
      <w:r>
        <w:t>ΔT</w:t>
      </w:r>
      <w:r>
        <w:rPr>
          <w:vertAlign w:val="subscript"/>
        </w:rPr>
        <w:t>IB,c</w:t>
      </w:r>
      <w:r>
        <w:t xml:space="preserve"> shall be the maximum value for all band combinations defined in [clause 6.2C.2] in this specification for the applicable operating bands.</w:t>
      </w:r>
    </w:p>
    <w:p>
      <w:pPr>
        <w:pStyle w:val="3"/>
        <w:rPr>
          <w:rFonts w:hint="eastAsia" w:eastAsia="PMingLiU"/>
          <w:b/>
          <w:bCs w:val="0"/>
          <w:i/>
          <w:iCs/>
          <w:color w:val="C00000"/>
          <w:lang w:val="en-US" w:eastAsia="zh-CN"/>
        </w:rPr>
      </w:pPr>
      <w:r>
        <w:rPr>
          <w:b/>
          <w:bCs w:val="0"/>
          <w:i/>
          <w:iCs/>
          <w:color w:val="C00000"/>
        </w:rPr>
        <w:t>&lt;</w:t>
      </w:r>
      <w:r>
        <w:rPr>
          <w:rFonts w:hint="eastAsia" w:eastAsia="PMingLiU"/>
          <w:b/>
          <w:bCs w:val="0"/>
          <w:i/>
          <w:iCs/>
          <w:color w:val="C00000"/>
          <w:lang w:val="en-US" w:eastAsia="zh-CN"/>
        </w:rPr>
        <w:t xml:space="preserve">End </w:t>
      </w:r>
      <w:r>
        <w:rPr>
          <w:rFonts w:eastAsia="PMingLiU"/>
          <w:b/>
          <w:bCs w:val="0"/>
          <w:i/>
          <w:iCs/>
          <w:color w:val="C00000"/>
        </w:rPr>
        <w:t>of changes</w:t>
      </w:r>
      <w:r>
        <w:rPr>
          <w:rFonts w:hint="eastAsia" w:eastAsia="PMingLiU"/>
          <w:b/>
          <w:bCs w:val="0"/>
          <w:i/>
          <w:iCs/>
          <w:color w:val="C00000"/>
          <w:lang w:val="en-US" w:eastAsia="zh-CN"/>
        </w:rPr>
        <w:t>&gt;</w:t>
      </w:r>
    </w:p>
    <w:p/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unicom">
    <w15:presenceInfo w15:providerId="None" w15:userId="uni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04C60A78"/>
    <w:rsid w:val="0AFE2D54"/>
    <w:rsid w:val="1463048F"/>
    <w:rsid w:val="44E85D62"/>
    <w:rsid w:val="78302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uiPriority w:val="0"/>
    <w:rPr>
      <w:b/>
      <w:position w:val="6"/>
      <w:sz w:val="16"/>
    </w:rPr>
  </w:style>
  <w:style w:type="paragraph" w:customStyle="1" w:styleId="48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5</Pages>
  <Words>354</Words>
  <Characters>2024</Characters>
  <Lines>16</Lines>
  <Paragraphs>4</Paragraphs>
  <TotalTime>2</TotalTime>
  <ScaleCrop>false</ScaleCrop>
  <LinksUpToDate>false</LinksUpToDate>
  <CharactersWithSpaces>2374</CharactersWithSpaces>
  <Application>WPS Office_11.8.2.12265_F1E327BC-269C-435d-A152-05C5408002CA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unicom</cp:lastModifiedBy>
  <cp:lastPrinted>2411-12-31T23:00:00Z</cp:lastPrinted>
  <dcterms:modified xsi:type="dcterms:W3CDTF">2024-08-10T06:24:41Z</dcterms:modified>
  <dc:title>MTG_TITLE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104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R5-245315</vt:lpwstr>
  </property>
  <property fmtid="{D5CDD505-2E9C-101B-9397-08002B2CF9AE}" pid="10" name="Spec#">
    <vt:lpwstr>38.521-1</vt:lpwstr>
  </property>
  <property fmtid="{D5CDD505-2E9C-101B-9397-08002B2CF9AE}" pid="11" name="Cr#">
    <vt:lpwstr>2985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Addition of MOP TC for eRedCap</vt:lpwstr>
  </property>
  <property fmtid="{D5CDD505-2E9C-101B-9397-08002B2CF9AE}" pid="15" name="SourceIfWg">
    <vt:lpwstr>China Unicom</vt:lpwstr>
  </property>
  <property fmtid="{D5CDD505-2E9C-101B-9397-08002B2CF9AE}" pid="16" name="SourceIfTsg">
    <vt:lpwstr/>
  </property>
  <property fmtid="{D5CDD505-2E9C-101B-9397-08002B2CF9AE}" pid="17" name="RelatedWis">
    <vt:lpwstr>NR_redcap_enh_plus_CT1-UEConTest</vt:lpwstr>
  </property>
  <property fmtid="{D5CDD505-2E9C-101B-9397-08002B2CF9AE}" pid="18" name="Cat">
    <vt:lpwstr>F</vt:lpwstr>
  </property>
  <property fmtid="{D5CDD505-2E9C-101B-9397-08002B2CF9AE}" pid="19" name="ResDate">
    <vt:lpwstr>2024-08-09</vt:lpwstr>
  </property>
  <property fmtid="{D5CDD505-2E9C-101B-9397-08002B2CF9AE}" pid="20" name="Release">
    <vt:lpwstr>Rel-18</vt:lpwstr>
  </property>
  <property fmtid="{D5CDD505-2E9C-101B-9397-08002B2CF9AE}" pid="21" name="KSOProductBuildVer">
    <vt:lpwstr>2052-11.8.2.12265</vt:lpwstr>
  </property>
  <property fmtid="{D5CDD505-2E9C-101B-9397-08002B2CF9AE}" pid="22" name="ICV">
    <vt:lpwstr>F8A0AB39C2C1496DAF8CD57A94244D57</vt:lpwstr>
  </property>
</Properties>
</file>